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ADCA8" w14:textId="12F769EA" w:rsidR="00D32364" w:rsidRDefault="00D32364" w:rsidP="00D32364">
      <w:pPr>
        <w:pStyle w:val="CRCoverPage"/>
        <w:tabs>
          <w:tab w:val="right" w:pos="9639"/>
        </w:tabs>
        <w:spacing w:after="0"/>
        <w:rPr>
          <w:b/>
          <w:i/>
          <w:noProof/>
          <w:sz w:val="28"/>
        </w:rPr>
      </w:pPr>
      <w:r>
        <w:rPr>
          <w:b/>
          <w:noProof/>
          <w:sz w:val="24"/>
        </w:rPr>
        <w:t>3GPP TSG-SA WG2 Meeting #157</w:t>
      </w:r>
      <w:r>
        <w:rPr>
          <w:b/>
          <w:i/>
          <w:noProof/>
          <w:sz w:val="28"/>
        </w:rPr>
        <w:tab/>
      </w:r>
      <w:r>
        <w:t xml:space="preserve"> </w:t>
      </w:r>
      <w:r>
        <w:rPr>
          <w:b/>
          <w:i/>
          <w:noProof/>
          <w:sz w:val="28"/>
        </w:rPr>
        <w:t>S2-</w:t>
      </w:r>
      <w:r w:rsidR="00125992" w:rsidRPr="00125992">
        <w:t xml:space="preserve"> </w:t>
      </w:r>
      <w:r w:rsidR="00125992" w:rsidRPr="00125992">
        <w:rPr>
          <w:b/>
          <w:i/>
          <w:noProof/>
          <w:sz w:val="28"/>
        </w:rPr>
        <w:t>2307241</w:t>
      </w:r>
    </w:p>
    <w:p w14:paraId="5BAFE921" w14:textId="38A6FE8A" w:rsidR="00D32364" w:rsidRDefault="00D32364" w:rsidP="00D32364">
      <w:pPr>
        <w:pStyle w:val="CRCoverPage"/>
        <w:outlineLvl w:val="0"/>
        <w:rPr>
          <w:b/>
          <w:noProof/>
          <w:sz w:val="24"/>
        </w:rPr>
      </w:pPr>
      <w:r>
        <w:rPr>
          <w:b/>
          <w:bCs/>
          <w:sz w:val="24"/>
        </w:rPr>
        <w:t>22 - 26 May, 2023, Berlin, Germany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32364" w14:paraId="48E81B2D" w14:textId="77777777" w:rsidTr="00226A47">
        <w:tc>
          <w:tcPr>
            <w:tcW w:w="9641" w:type="dxa"/>
            <w:gridSpan w:val="9"/>
            <w:tcBorders>
              <w:top w:val="single" w:sz="4" w:space="0" w:color="auto"/>
              <w:left w:val="single" w:sz="4" w:space="0" w:color="auto"/>
              <w:right w:val="single" w:sz="4" w:space="0" w:color="auto"/>
            </w:tcBorders>
          </w:tcPr>
          <w:p w14:paraId="068F7780" w14:textId="77777777" w:rsidR="00D32364" w:rsidRDefault="00D32364" w:rsidP="00226A47">
            <w:pPr>
              <w:pStyle w:val="CRCoverPage"/>
              <w:spacing w:after="0"/>
              <w:jc w:val="right"/>
              <w:rPr>
                <w:i/>
              </w:rPr>
            </w:pPr>
            <w:r>
              <w:rPr>
                <w:i/>
                <w:sz w:val="14"/>
              </w:rPr>
              <w:t>CR-Form-v12.2</w:t>
            </w:r>
          </w:p>
        </w:tc>
      </w:tr>
      <w:tr w:rsidR="00D32364" w14:paraId="1B63F1CA" w14:textId="77777777" w:rsidTr="00226A47">
        <w:tc>
          <w:tcPr>
            <w:tcW w:w="9641" w:type="dxa"/>
            <w:gridSpan w:val="9"/>
            <w:tcBorders>
              <w:left w:val="single" w:sz="4" w:space="0" w:color="auto"/>
              <w:right w:val="single" w:sz="4" w:space="0" w:color="auto"/>
            </w:tcBorders>
          </w:tcPr>
          <w:p w14:paraId="0B677799" w14:textId="77777777" w:rsidR="00D32364" w:rsidRDefault="00D32364" w:rsidP="00226A47">
            <w:pPr>
              <w:pStyle w:val="CRCoverPage"/>
              <w:spacing w:after="0"/>
              <w:jc w:val="center"/>
            </w:pPr>
            <w:r>
              <w:rPr>
                <w:b/>
                <w:sz w:val="32"/>
              </w:rPr>
              <w:t>CHANGE REQUEST</w:t>
            </w:r>
          </w:p>
        </w:tc>
      </w:tr>
      <w:tr w:rsidR="00D32364" w14:paraId="76A85BF1" w14:textId="77777777" w:rsidTr="00226A47">
        <w:tc>
          <w:tcPr>
            <w:tcW w:w="9641" w:type="dxa"/>
            <w:gridSpan w:val="9"/>
            <w:tcBorders>
              <w:left w:val="single" w:sz="4" w:space="0" w:color="auto"/>
              <w:right w:val="single" w:sz="4" w:space="0" w:color="auto"/>
            </w:tcBorders>
          </w:tcPr>
          <w:p w14:paraId="643F979D" w14:textId="77777777" w:rsidR="00D32364" w:rsidRDefault="00D32364" w:rsidP="00226A47">
            <w:pPr>
              <w:pStyle w:val="CRCoverPage"/>
              <w:spacing w:after="0"/>
              <w:rPr>
                <w:sz w:val="8"/>
                <w:szCs w:val="8"/>
              </w:rPr>
            </w:pPr>
          </w:p>
        </w:tc>
      </w:tr>
      <w:tr w:rsidR="00D32364" w14:paraId="687256D7" w14:textId="77777777" w:rsidTr="00226A47">
        <w:tc>
          <w:tcPr>
            <w:tcW w:w="142" w:type="dxa"/>
            <w:tcBorders>
              <w:left w:val="single" w:sz="4" w:space="0" w:color="auto"/>
            </w:tcBorders>
          </w:tcPr>
          <w:p w14:paraId="33DC1AB2" w14:textId="77777777" w:rsidR="00D32364" w:rsidRDefault="00D32364" w:rsidP="00226A47">
            <w:pPr>
              <w:pStyle w:val="CRCoverPage"/>
              <w:spacing w:after="0"/>
              <w:jc w:val="right"/>
            </w:pPr>
          </w:p>
        </w:tc>
        <w:tc>
          <w:tcPr>
            <w:tcW w:w="1559" w:type="dxa"/>
            <w:shd w:val="pct30" w:color="FFFF00" w:fill="auto"/>
          </w:tcPr>
          <w:p w14:paraId="1DF8F91B" w14:textId="77777777" w:rsidR="00D32364" w:rsidRDefault="00D32364" w:rsidP="00226A47">
            <w:pPr>
              <w:pStyle w:val="CRCoverPage"/>
              <w:spacing w:after="0"/>
              <w:jc w:val="center"/>
              <w:rPr>
                <w:b/>
                <w:sz w:val="28"/>
                <w:lang w:val="en-US" w:eastAsia="zh-CN"/>
              </w:rPr>
            </w:pPr>
            <w:r>
              <w:rPr>
                <w:b/>
                <w:noProof/>
                <w:sz w:val="28"/>
              </w:rPr>
              <w:t>23.501</w:t>
            </w:r>
          </w:p>
        </w:tc>
        <w:tc>
          <w:tcPr>
            <w:tcW w:w="709" w:type="dxa"/>
          </w:tcPr>
          <w:p w14:paraId="73793D7F" w14:textId="77777777" w:rsidR="00D32364" w:rsidRDefault="00D32364" w:rsidP="00226A47">
            <w:pPr>
              <w:pStyle w:val="CRCoverPage"/>
              <w:spacing w:after="0"/>
              <w:jc w:val="center"/>
            </w:pPr>
            <w:r>
              <w:rPr>
                <w:b/>
                <w:sz w:val="28"/>
              </w:rPr>
              <w:t>CR</w:t>
            </w:r>
          </w:p>
        </w:tc>
        <w:tc>
          <w:tcPr>
            <w:tcW w:w="1276" w:type="dxa"/>
            <w:shd w:val="pct30" w:color="FFFF00" w:fill="auto"/>
          </w:tcPr>
          <w:p w14:paraId="0D39364A" w14:textId="35F7349C" w:rsidR="00D32364" w:rsidRDefault="00296D44" w:rsidP="00226A47">
            <w:pPr>
              <w:pStyle w:val="CRCoverPage"/>
              <w:spacing w:after="0"/>
              <w:jc w:val="center"/>
              <w:rPr>
                <w:lang w:eastAsia="zh-CN"/>
              </w:rPr>
            </w:pPr>
            <w:r w:rsidRPr="00296D44">
              <w:rPr>
                <w:b/>
                <w:noProof/>
                <w:sz w:val="28"/>
              </w:rPr>
              <w:t>4665</w:t>
            </w:r>
          </w:p>
        </w:tc>
        <w:tc>
          <w:tcPr>
            <w:tcW w:w="709" w:type="dxa"/>
          </w:tcPr>
          <w:p w14:paraId="66E45FD1" w14:textId="77777777" w:rsidR="00D32364" w:rsidRDefault="00D32364" w:rsidP="00226A47">
            <w:pPr>
              <w:pStyle w:val="CRCoverPage"/>
              <w:tabs>
                <w:tab w:val="right" w:pos="625"/>
              </w:tabs>
              <w:spacing w:after="0"/>
              <w:jc w:val="center"/>
            </w:pPr>
            <w:r>
              <w:rPr>
                <w:b/>
                <w:bCs/>
                <w:sz w:val="28"/>
              </w:rPr>
              <w:t>rev</w:t>
            </w:r>
          </w:p>
        </w:tc>
        <w:tc>
          <w:tcPr>
            <w:tcW w:w="992" w:type="dxa"/>
            <w:shd w:val="pct30" w:color="FFFF00" w:fill="auto"/>
          </w:tcPr>
          <w:p w14:paraId="623CB1D6" w14:textId="77777777" w:rsidR="00D32364" w:rsidRPr="00254648" w:rsidRDefault="00D32364" w:rsidP="00226A47">
            <w:pPr>
              <w:pStyle w:val="CRCoverPage"/>
              <w:spacing w:after="0"/>
              <w:jc w:val="center"/>
              <w:rPr>
                <w:b/>
                <w:sz w:val="28"/>
                <w:lang w:val="en-US" w:eastAsia="zh-CN"/>
              </w:rPr>
            </w:pPr>
            <w:r>
              <w:rPr>
                <w:b/>
                <w:sz w:val="28"/>
                <w:lang w:val="en-US" w:eastAsia="zh-CN"/>
              </w:rPr>
              <w:t>-</w:t>
            </w:r>
          </w:p>
        </w:tc>
        <w:tc>
          <w:tcPr>
            <w:tcW w:w="2410" w:type="dxa"/>
          </w:tcPr>
          <w:p w14:paraId="4D7F4192" w14:textId="77777777" w:rsidR="00D32364" w:rsidRDefault="00D32364" w:rsidP="00226A47">
            <w:pPr>
              <w:pStyle w:val="CRCoverPage"/>
              <w:tabs>
                <w:tab w:val="right" w:pos="1825"/>
              </w:tabs>
              <w:spacing w:after="0"/>
              <w:jc w:val="center"/>
            </w:pPr>
            <w:r>
              <w:rPr>
                <w:b/>
                <w:sz w:val="28"/>
                <w:szCs w:val="28"/>
              </w:rPr>
              <w:t>Current version:</w:t>
            </w:r>
          </w:p>
        </w:tc>
        <w:tc>
          <w:tcPr>
            <w:tcW w:w="1701" w:type="dxa"/>
            <w:shd w:val="pct30" w:color="FFFF00" w:fill="auto"/>
          </w:tcPr>
          <w:p w14:paraId="26036E49" w14:textId="77777777" w:rsidR="00D32364" w:rsidRDefault="00D32364" w:rsidP="00226A47">
            <w:pPr>
              <w:pStyle w:val="CRCoverPage"/>
              <w:spacing w:after="0"/>
              <w:jc w:val="center"/>
              <w:rPr>
                <w:b/>
                <w:sz w:val="28"/>
                <w:lang w:val="en-US" w:eastAsia="zh-CN"/>
              </w:rPr>
            </w:pPr>
            <w:r>
              <w:rPr>
                <w:b/>
                <w:noProof/>
                <w:sz w:val="28"/>
              </w:rPr>
              <w:t>1</w:t>
            </w:r>
            <w:bookmarkStart w:id="0" w:name="_GoBack"/>
            <w:bookmarkEnd w:id="0"/>
            <w:r>
              <w:rPr>
                <w:b/>
                <w:noProof/>
                <w:sz w:val="28"/>
              </w:rPr>
              <w:t>8.1.0</w:t>
            </w:r>
            <w:r>
              <w:rPr>
                <w:rFonts w:hint="eastAsia"/>
                <w:b/>
                <w:sz w:val="28"/>
                <w:lang w:val="en-US" w:eastAsia="zh-CN"/>
              </w:rPr>
              <w:fldChar w:fldCharType="begin"/>
            </w:r>
            <w:r>
              <w:rPr>
                <w:rFonts w:hint="eastAsia"/>
                <w:b/>
                <w:sz w:val="28"/>
                <w:lang w:val="en-US" w:eastAsia="zh-CN"/>
              </w:rPr>
              <w:instrText xml:space="preserve"> DOCPROPERTY  Version  \* MERGEFORMAT </w:instrText>
            </w:r>
            <w:r>
              <w:rPr>
                <w:rFonts w:hint="eastAsia"/>
                <w:b/>
                <w:sz w:val="28"/>
                <w:lang w:val="en-US" w:eastAsia="zh-CN"/>
              </w:rPr>
              <w:fldChar w:fldCharType="end"/>
            </w:r>
          </w:p>
        </w:tc>
        <w:tc>
          <w:tcPr>
            <w:tcW w:w="143" w:type="dxa"/>
            <w:tcBorders>
              <w:right w:val="single" w:sz="4" w:space="0" w:color="auto"/>
            </w:tcBorders>
          </w:tcPr>
          <w:p w14:paraId="6CAA9DBD" w14:textId="77777777" w:rsidR="00D32364" w:rsidRDefault="00D32364" w:rsidP="00226A47">
            <w:pPr>
              <w:pStyle w:val="CRCoverPage"/>
              <w:spacing w:after="0"/>
            </w:pPr>
          </w:p>
        </w:tc>
      </w:tr>
      <w:tr w:rsidR="00D32364" w14:paraId="43E61FB8" w14:textId="77777777" w:rsidTr="00226A47">
        <w:tc>
          <w:tcPr>
            <w:tcW w:w="9641" w:type="dxa"/>
            <w:gridSpan w:val="9"/>
            <w:tcBorders>
              <w:left w:val="single" w:sz="4" w:space="0" w:color="auto"/>
              <w:right w:val="single" w:sz="4" w:space="0" w:color="auto"/>
            </w:tcBorders>
          </w:tcPr>
          <w:p w14:paraId="057A67A0" w14:textId="77777777" w:rsidR="00D32364" w:rsidRDefault="00D32364" w:rsidP="00226A47">
            <w:pPr>
              <w:pStyle w:val="CRCoverPage"/>
              <w:spacing w:after="0"/>
            </w:pPr>
          </w:p>
        </w:tc>
      </w:tr>
      <w:tr w:rsidR="00D32364" w14:paraId="2523C9DF" w14:textId="77777777" w:rsidTr="00226A47">
        <w:tc>
          <w:tcPr>
            <w:tcW w:w="9641" w:type="dxa"/>
            <w:gridSpan w:val="9"/>
            <w:tcBorders>
              <w:top w:val="single" w:sz="4" w:space="0" w:color="auto"/>
            </w:tcBorders>
          </w:tcPr>
          <w:p w14:paraId="6E5BB154" w14:textId="77777777" w:rsidR="00D32364" w:rsidRDefault="00D32364" w:rsidP="00226A47">
            <w:pPr>
              <w:pStyle w:val="CRCoverPage"/>
              <w:spacing w:after="0"/>
              <w:jc w:val="center"/>
              <w:rPr>
                <w:rFonts w:cs="Arial"/>
                <w:i/>
                <w:lang w:eastAsia="zh-CN"/>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p>
          <w:p w14:paraId="4EAEDB66" w14:textId="77777777" w:rsidR="00D32364" w:rsidRDefault="00BE2EE4" w:rsidP="00226A47">
            <w:pPr>
              <w:pStyle w:val="CRCoverPage"/>
              <w:spacing w:after="0"/>
              <w:jc w:val="center"/>
              <w:rPr>
                <w:rFonts w:cs="Arial"/>
                <w:i/>
              </w:rPr>
            </w:pPr>
            <w:hyperlink r:id="rId13" w:history="1">
              <w:r w:rsidR="00D32364">
                <w:rPr>
                  <w:rStyle w:val="af"/>
                  <w:rFonts w:cs="Arial"/>
                  <w:i/>
                </w:rPr>
                <w:t>http://www.3gpp.org/Change-Requests</w:t>
              </w:r>
            </w:hyperlink>
            <w:r w:rsidR="00D32364">
              <w:rPr>
                <w:rFonts w:cs="Arial"/>
                <w:i/>
              </w:rPr>
              <w:t>.</w:t>
            </w:r>
          </w:p>
        </w:tc>
      </w:tr>
      <w:tr w:rsidR="00D32364" w14:paraId="6410A7AF" w14:textId="77777777" w:rsidTr="00226A47">
        <w:tc>
          <w:tcPr>
            <w:tcW w:w="9641" w:type="dxa"/>
            <w:gridSpan w:val="9"/>
          </w:tcPr>
          <w:p w14:paraId="6904467A" w14:textId="77777777" w:rsidR="00D32364" w:rsidRDefault="00D32364" w:rsidP="00226A47">
            <w:pPr>
              <w:pStyle w:val="CRCoverPage"/>
              <w:spacing w:after="0"/>
              <w:rPr>
                <w:sz w:val="8"/>
                <w:szCs w:val="8"/>
              </w:rPr>
            </w:pPr>
          </w:p>
        </w:tc>
      </w:tr>
    </w:tbl>
    <w:p w14:paraId="6DFDDDF5" w14:textId="77777777" w:rsidR="00D32364" w:rsidRDefault="00D32364" w:rsidP="00D323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2364" w14:paraId="3D7F97E6" w14:textId="77777777" w:rsidTr="00226A47">
        <w:tc>
          <w:tcPr>
            <w:tcW w:w="2835" w:type="dxa"/>
          </w:tcPr>
          <w:p w14:paraId="3F38E3BC" w14:textId="77777777" w:rsidR="00D32364" w:rsidRDefault="00D32364" w:rsidP="00226A47">
            <w:pPr>
              <w:pStyle w:val="CRCoverPage"/>
              <w:tabs>
                <w:tab w:val="right" w:pos="2751"/>
              </w:tabs>
              <w:spacing w:after="0"/>
              <w:rPr>
                <w:b/>
                <w:i/>
              </w:rPr>
            </w:pPr>
            <w:r>
              <w:rPr>
                <w:b/>
                <w:i/>
              </w:rPr>
              <w:t>Proposed change affects:</w:t>
            </w:r>
          </w:p>
        </w:tc>
        <w:tc>
          <w:tcPr>
            <w:tcW w:w="1418" w:type="dxa"/>
          </w:tcPr>
          <w:p w14:paraId="04857426" w14:textId="77777777" w:rsidR="00D32364" w:rsidRDefault="00D32364" w:rsidP="00226A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88E9" w14:textId="77777777" w:rsidR="00D32364" w:rsidRDefault="00D32364" w:rsidP="00226A47">
            <w:pPr>
              <w:pStyle w:val="CRCoverPage"/>
              <w:spacing w:after="0"/>
              <w:jc w:val="center"/>
              <w:rPr>
                <w:b/>
                <w:caps/>
              </w:rPr>
            </w:pPr>
          </w:p>
        </w:tc>
        <w:tc>
          <w:tcPr>
            <w:tcW w:w="709" w:type="dxa"/>
            <w:tcBorders>
              <w:left w:val="single" w:sz="4" w:space="0" w:color="auto"/>
            </w:tcBorders>
          </w:tcPr>
          <w:p w14:paraId="4B220179" w14:textId="77777777" w:rsidR="00D32364" w:rsidRDefault="00D32364" w:rsidP="00226A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F6CF3" w14:textId="77777777" w:rsidR="00D32364" w:rsidRDefault="00D32364" w:rsidP="00226A47">
            <w:pPr>
              <w:pStyle w:val="CRCoverPage"/>
              <w:spacing w:after="0"/>
              <w:jc w:val="center"/>
              <w:rPr>
                <w:b/>
                <w:caps/>
              </w:rPr>
            </w:pPr>
          </w:p>
        </w:tc>
        <w:tc>
          <w:tcPr>
            <w:tcW w:w="2126" w:type="dxa"/>
          </w:tcPr>
          <w:p w14:paraId="692398FE" w14:textId="77777777" w:rsidR="00D32364" w:rsidRDefault="00D32364" w:rsidP="00226A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125B6" w14:textId="77777777" w:rsidR="00D32364" w:rsidRDefault="00D32364" w:rsidP="00226A47">
            <w:pPr>
              <w:pStyle w:val="CRCoverPage"/>
              <w:spacing w:after="0"/>
              <w:jc w:val="center"/>
              <w:rPr>
                <w:b/>
                <w:caps/>
              </w:rPr>
            </w:pPr>
          </w:p>
        </w:tc>
        <w:tc>
          <w:tcPr>
            <w:tcW w:w="1418" w:type="dxa"/>
            <w:tcBorders>
              <w:left w:val="nil"/>
            </w:tcBorders>
          </w:tcPr>
          <w:p w14:paraId="48007E00" w14:textId="77777777" w:rsidR="00D32364" w:rsidRDefault="00D32364" w:rsidP="00226A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E9965" w14:textId="77777777" w:rsidR="00D32364" w:rsidRDefault="00D32364" w:rsidP="00226A47">
            <w:pPr>
              <w:pStyle w:val="CRCoverPage"/>
              <w:spacing w:after="0"/>
              <w:jc w:val="center"/>
              <w:rPr>
                <w:b/>
                <w:bCs/>
                <w:caps/>
              </w:rPr>
            </w:pPr>
            <w:r>
              <w:rPr>
                <w:b/>
                <w:bCs/>
                <w:caps/>
              </w:rPr>
              <w:t>X</w:t>
            </w:r>
          </w:p>
        </w:tc>
      </w:tr>
    </w:tbl>
    <w:p w14:paraId="62F33515" w14:textId="77777777" w:rsidR="00D32364" w:rsidRDefault="00D32364" w:rsidP="00D3236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32364" w14:paraId="1ECBF47E" w14:textId="77777777" w:rsidTr="00226A47">
        <w:tc>
          <w:tcPr>
            <w:tcW w:w="9640" w:type="dxa"/>
            <w:gridSpan w:val="11"/>
          </w:tcPr>
          <w:p w14:paraId="2748615D" w14:textId="77777777" w:rsidR="00D32364" w:rsidRDefault="00D32364" w:rsidP="00226A47">
            <w:pPr>
              <w:pStyle w:val="CRCoverPage"/>
              <w:spacing w:after="0"/>
              <w:rPr>
                <w:noProof/>
                <w:sz w:val="8"/>
                <w:szCs w:val="8"/>
              </w:rPr>
            </w:pPr>
          </w:p>
        </w:tc>
      </w:tr>
      <w:tr w:rsidR="00D32364" w14:paraId="2D128BA8" w14:textId="77777777" w:rsidTr="00226A47">
        <w:tc>
          <w:tcPr>
            <w:tcW w:w="1843" w:type="dxa"/>
            <w:tcBorders>
              <w:top w:val="single" w:sz="4" w:space="0" w:color="auto"/>
              <w:left w:val="single" w:sz="4" w:space="0" w:color="auto"/>
              <w:bottom w:val="nil"/>
              <w:right w:val="nil"/>
            </w:tcBorders>
            <w:hideMark/>
          </w:tcPr>
          <w:p w14:paraId="116F5919" w14:textId="77777777" w:rsidR="00D32364" w:rsidRDefault="00D32364" w:rsidP="00226A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B9C6F5" w14:textId="2BF17576" w:rsidR="00D32364" w:rsidRPr="00157AA8" w:rsidRDefault="00D32364" w:rsidP="0054549F">
            <w:pPr>
              <w:pStyle w:val="CRCoverPage"/>
              <w:spacing w:after="0"/>
              <w:rPr>
                <w:rFonts w:eastAsia="맑은 고딕"/>
                <w:noProof/>
                <w:lang w:eastAsia="ko-KR"/>
              </w:rPr>
            </w:pPr>
            <w:r>
              <w:rPr>
                <w:rFonts w:eastAsia="맑은 고딕"/>
                <w:noProof/>
                <w:lang w:eastAsia="ko-KR"/>
              </w:rPr>
              <w:t xml:space="preserve">Clarification on Protocol Description for </w:t>
            </w:r>
            <w:r w:rsidR="0054549F" w:rsidRPr="0054549F">
              <w:rPr>
                <w:rFonts w:eastAsia="맑은 고딕"/>
                <w:noProof/>
                <w:lang w:eastAsia="ko-KR"/>
              </w:rPr>
              <w:t>multiplexing of multiple media</w:t>
            </w:r>
          </w:p>
        </w:tc>
      </w:tr>
      <w:tr w:rsidR="00D32364" w14:paraId="6730DC45" w14:textId="77777777" w:rsidTr="00226A47">
        <w:tc>
          <w:tcPr>
            <w:tcW w:w="1843" w:type="dxa"/>
            <w:tcBorders>
              <w:top w:val="nil"/>
              <w:left w:val="single" w:sz="4" w:space="0" w:color="auto"/>
              <w:bottom w:val="nil"/>
              <w:right w:val="nil"/>
            </w:tcBorders>
          </w:tcPr>
          <w:p w14:paraId="3B84802D" w14:textId="77777777" w:rsidR="00D32364" w:rsidRDefault="00D32364" w:rsidP="00226A4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361783" w14:textId="77777777" w:rsidR="00D32364" w:rsidRDefault="00D32364" w:rsidP="00226A47">
            <w:pPr>
              <w:pStyle w:val="CRCoverPage"/>
              <w:spacing w:after="0"/>
              <w:rPr>
                <w:noProof/>
                <w:sz w:val="8"/>
                <w:szCs w:val="8"/>
              </w:rPr>
            </w:pPr>
          </w:p>
        </w:tc>
      </w:tr>
      <w:tr w:rsidR="00D32364" w14:paraId="6791CB90" w14:textId="77777777" w:rsidTr="00226A47">
        <w:tc>
          <w:tcPr>
            <w:tcW w:w="1843" w:type="dxa"/>
            <w:tcBorders>
              <w:top w:val="nil"/>
              <w:left w:val="single" w:sz="4" w:space="0" w:color="auto"/>
              <w:bottom w:val="nil"/>
              <w:right w:val="nil"/>
            </w:tcBorders>
            <w:hideMark/>
          </w:tcPr>
          <w:p w14:paraId="587F418B" w14:textId="77777777" w:rsidR="00D32364" w:rsidRDefault="00D32364" w:rsidP="00226A4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0262B7" w14:textId="77777777" w:rsidR="00D32364" w:rsidRDefault="00D32364" w:rsidP="00226A47">
            <w:pPr>
              <w:pStyle w:val="CRCoverPage"/>
              <w:spacing w:after="0"/>
              <w:rPr>
                <w:noProof/>
              </w:rPr>
            </w:pPr>
            <w:r>
              <w:t>Samsung</w:t>
            </w:r>
          </w:p>
        </w:tc>
      </w:tr>
      <w:tr w:rsidR="00D32364" w14:paraId="7D49E508" w14:textId="77777777" w:rsidTr="00226A47">
        <w:tc>
          <w:tcPr>
            <w:tcW w:w="1843" w:type="dxa"/>
            <w:tcBorders>
              <w:top w:val="nil"/>
              <w:left w:val="single" w:sz="4" w:space="0" w:color="auto"/>
              <w:bottom w:val="nil"/>
              <w:right w:val="nil"/>
            </w:tcBorders>
            <w:hideMark/>
          </w:tcPr>
          <w:p w14:paraId="5F3B3F48" w14:textId="77777777" w:rsidR="00D32364" w:rsidRDefault="00D32364" w:rsidP="00226A4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EF7A38A" w14:textId="77777777" w:rsidR="00D32364" w:rsidRDefault="00BE2EE4" w:rsidP="00226A47">
            <w:pPr>
              <w:pStyle w:val="CRCoverPage"/>
              <w:spacing w:after="0"/>
              <w:rPr>
                <w:noProof/>
              </w:rPr>
            </w:pPr>
            <w:r>
              <w:fldChar w:fldCharType="begin"/>
            </w:r>
            <w:r>
              <w:instrText xml:space="preserve"> DOCPROPERTY  SourceIfTsg  \* MERGEFORMAT </w:instrText>
            </w:r>
            <w:r>
              <w:fldChar w:fldCharType="separate"/>
            </w:r>
            <w:r w:rsidR="00D32364">
              <w:rPr>
                <w:noProof/>
              </w:rPr>
              <w:t>SA2</w:t>
            </w:r>
            <w:r>
              <w:rPr>
                <w:noProof/>
              </w:rPr>
              <w:fldChar w:fldCharType="end"/>
            </w:r>
          </w:p>
        </w:tc>
      </w:tr>
      <w:tr w:rsidR="00D32364" w14:paraId="72C3EF3A" w14:textId="77777777" w:rsidTr="00226A47">
        <w:tc>
          <w:tcPr>
            <w:tcW w:w="1843" w:type="dxa"/>
            <w:tcBorders>
              <w:top w:val="nil"/>
              <w:left w:val="single" w:sz="4" w:space="0" w:color="auto"/>
              <w:bottom w:val="nil"/>
              <w:right w:val="nil"/>
            </w:tcBorders>
          </w:tcPr>
          <w:p w14:paraId="16E46682" w14:textId="77777777" w:rsidR="00D32364" w:rsidRDefault="00D32364" w:rsidP="00226A4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3D53C8" w14:textId="77777777" w:rsidR="00D32364" w:rsidRDefault="00D32364" w:rsidP="00226A47">
            <w:pPr>
              <w:pStyle w:val="CRCoverPage"/>
              <w:spacing w:after="0"/>
              <w:rPr>
                <w:noProof/>
                <w:sz w:val="8"/>
                <w:szCs w:val="8"/>
              </w:rPr>
            </w:pPr>
          </w:p>
        </w:tc>
      </w:tr>
      <w:tr w:rsidR="00D32364" w14:paraId="172EAEDD" w14:textId="77777777" w:rsidTr="00226A47">
        <w:tc>
          <w:tcPr>
            <w:tcW w:w="1843" w:type="dxa"/>
            <w:tcBorders>
              <w:top w:val="nil"/>
              <w:left w:val="single" w:sz="4" w:space="0" w:color="auto"/>
              <w:bottom w:val="nil"/>
              <w:right w:val="nil"/>
            </w:tcBorders>
            <w:hideMark/>
          </w:tcPr>
          <w:p w14:paraId="61BD8086" w14:textId="77777777" w:rsidR="00D32364" w:rsidRDefault="00D32364" w:rsidP="00226A4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DF889A5" w14:textId="77777777" w:rsidR="00D32364" w:rsidRDefault="00D32364" w:rsidP="00226A47">
            <w:pPr>
              <w:pStyle w:val="CRCoverPage"/>
              <w:spacing w:after="0"/>
              <w:rPr>
                <w:noProof/>
              </w:rPr>
            </w:pPr>
            <w:r>
              <w:rPr>
                <w:noProof/>
                <w:lang w:eastAsia="zh-CN"/>
              </w:rPr>
              <w:t>XRM</w:t>
            </w:r>
          </w:p>
        </w:tc>
        <w:tc>
          <w:tcPr>
            <w:tcW w:w="567" w:type="dxa"/>
          </w:tcPr>
          <w:p w14:paraId="02C5472D" w14:textId="77777777" w:rsidR="00D32364" w:rsidRDefault="00D32364" w:rsidP="00226A47">
            <w:pPr>
              <w:pStyle w:val="CRCoverPage"/>
              <w:spacing w:after="0"/>
              <w:ind w:right="100"/>
              <w:rPr>
                <w:noProof/>
              </w:rPr>
            </w:pPr>
          </w:p>
        </w:tc>
        <w:tc>
          <w:tcPr>
            <w:tcW w:w="1417" w:type="dxa"/>
            <w:gridSpan w:val="3"/>
            <w:hideMark/>
          </w:tcPr>
          <w:p w14:paraId="654840B8" w14:textId="77777777" w:rsidR="00D32364" w:rsidRDefault="00D32364" w:rsidP="00226A4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E7B59B" w14:textId="77777777" w:rsidR="00D32364" w:rsidRDefault="00D32364" w:rsidP="00226A47">
            <w:pPr>
              <w:pStyle w:val="CRCoverPage"/>
              <w:spacing w:after="0"/>
              <w:ind w:left="100"/>
              <w:rPr>
                <w:noProof/>
              </w:rPr>
            </w:pPr>
            <w:r>
              <w:t>2023-05</w:t>
            </w:r>
            <w:r>
              <w:rPr>
                <w:noProof/>
              </w:rPr>
              <w:t>-12</w:t>
            </w:r>
          </w:p>
        </w:tc>
      </w:tr>
      <w:tr w:rsidR="00D32364" w14:paraId="597FCA82" w14:textId="77777777" w:rsidTr="00226A47">
        <w:tc>
          <w:tcPr>
            <w:tcW w:w="1843" w:type="dxa"/>
            <w:tcBorders>
              <w:top w:val="nil"/>
              <w:left w:val="single" w:sz="4" w:space="0" w:color="auto"/>
              <w:bottom w:val="nil"/>
              <w:right w:val="nil"/>
            </w:tcBorders>
          </w:tcPr>
          <w:p w14:paraId="74F7068F" w14:textId="77777777" w:rsidR="00D32364" w:rsidRDefault="00D32364" w:rsidP="00226A47">
            <w:pPr>
              <w:pStyle w:val="CRCoverPage"/>
              <w:spacing w:after="0"/>
              <w:rPr>
                <w:b/>
                <w:i/>
                <w:noProof/>
                <w:sz w:val="8"/>
                <w:szCs w:val="8"/>
              </w:rPr>
            </w:pPr>
          </w:p>
        </w:tc>
        <w:tc>
          <w:tcPr>
            <w:tcW w:w="1986" w:type="dxa"/>
            <w:gridSpan w:val="4"/>
          </w:tcPr>
          <w:p w14:paraId="43C39795" w14:textId="77777777" w:rsidR="00D32364" w:rsidRDefault="00D32364" w:rsidP="00226A47">
            <w:pPr>
              <w:pStyle w:val="CRCoverPage"/>
              <w:spacing w:after="0"/>
              <w:rPr>
                <w:noProof/>
                <w:sz w:val="8"/>
                <w:szCs w:val="8"/>
              </w:rPr>
            </w:pPr>
          </w:p>
        </w:tc>
        <w:tc>
          <w:tcPr>
            <w:tcW w:w="2267" w:type="dxa"/>
            <w:gridSpan w:val="2"/>
          </w:tcPr>
          <w:p w14:paraId="419AFDE1" w14:textId="77777777" w:rsidR="00D32364" w:rsidRDefault="00D32364" w:rsidP="00226A47">
            <w:pPr>
              <w:pStyle w:val="CRCoverPage"/>
              <w:spacing w:after="0"/>
              <w:rPr>
                <w:noProof/>
                <w:sz w:val="8"/>
                <w:szCs w:val="8"/>
              </w:rPr>
            </w:pPr>
          </w:p>
        </w:tc>
        <w:tc>
          <w:tcPr>
            <w:tcW w:w="1417" w:type="dxa"/>
            <w:gridSpan w:val="3"/>
          </w:tcPr>
          <w:p w14:paraId="720A76E7" w14:textId="77777777" w:rsidR="00D32364" w:rsidRDefault="00D32364" w:rsidP="00226A47">
            <w:pPr>
              <w:pStyle w:val="CRCoverPage"/>
              <w:spacing w:after="0"/>
              <w:rPr>
                <w:noProof/>
                <w:sz w:val="8"/>
                <w:szCs w:val="8"/>
              </w:rPr>
            </w:pPr>
          </w:p>
        </w:tc>
        <w:tc>
          <w:tcPr>
            <w:tcW w:w="2127" w:type="dxa"/>
            <w:tcBorders>
              <w:top w:val="nil"/>
              <w:left w:val="nil"/>
              <w:bottom w:val="nil"/>
              <w:right w:val="single" w:sz="4" w:space="0" w:color="auto"/>
            </w:tcBorders>
          </w:tcPr>
          <w:p w14:paraId="168077C7" w14:textId="77777777" w:rsidR="00D32364" w:rsidRDefault="00D32364" w:rsidP="00226A47">
            <w:pPr>
              <w:pStyle w:val="CRCoverPage"/>
              <w:spacing w:after="0"/>
              <w:rPr>
                <w:noProof/>
                <w:sz w:val="8"/>
                <w:szCs w:val="8"/>
              </w:rPr>
            </w:pPr>
          </w:p>
        </w:tc>
      </w:tr>
      <w:tr w:rsidR="00D32364" w14:paraId="58CF7F90" w14:textId="77777777" w:rsidTr="00226A47">
        <w:trPr>
          <w:cantSplit/>
        </w:trPr>
        <w:tc>
          <w:tcPr>
            <w:tcW w:w="1843" w:type="dxa"/>
            <w:tcBorders>
              <w:top w:val="nil"/>
              <w:left w:val="single" w:sz="4" w:space="0" w:color="auto"/>
              <w:bottom w:val="nil"/>
              <w:right w:val="nil"/>
            </w:tcBorders>
            <w:hideMark/>
          </w:tcPr>
          <w:p w14:paraId="1688C66E" w14:textId="77777777" w:rsidR="00D32364" w:rsidRDefault="00D32364" w:rsidP="00226A47">
            <w:pPr>
              <w:pStyle w:val="CRCoverPage"/>
              <w:tabs>
                <w:tab w:val="right" w:pos="1759"/>
              </w:tabs>
              <w:spacing w:after="0"/>
              <w:rPr>
                <w:b/>
                <w:i/>
                <w:noProof/>
              </w:rPr>
            </w:pPr>
            <w:r>
              <w:rPr>
                <w:b/>
                <w:i/>
                <w:noProof/>
              </w:rPr>
              <w:t>Category:</w:t>
            </w:r>
          </w:p>
        </w:tc>
        <w:tc>
          <w:tcPr>
            <w:tcW w:w="851" w:type="dxa"/>
            <w:shd w:val="pct30" w:color="FFFF00" w:fill="auto"/>
            <w:hideMark/>
          </w:tcPr>
          <w:p w14:paraId="18311E57" w14:textId="77777777" w:rsidR="00D32364" w:rsidRDefault="00D32364" w:rsidP="00226A47">
            <w:pPr>
              <w:pStyle w:val="CRCoverPage"/>
              <w:spacing w:after="0"/>
              <w:ind w:left="100" w:right="-609"/>
              <w:rPr>
                <w:b/>
                <w:noProof/>
              </w:rPr>
            </w:pPr>
            <w:r>
              <w:t>B</w:t>
            </w:r>
          </w:p>
        </w:tc>
        <w:tc>
          <w:tcPr>
            <w:tcW w:w="3402" w:type="dxa"/>
            <w:gridSpan w:val="5"/>
          </w:tcPr>
          <w:p w14:paraId="2F65A1CF" w14:textId="77777777" w:rsidR="00D32364" w:rsidRDefault="00D32364" w:rsidP="00226A47">
            <w:pPr>
              <w:pStyle w:val="CRCoverPage"/>
              <w:spacing w:after="0"/>
              <w:rPr>
                <w:noProof/>
              </w:rPr>
            </w:pPr>
          </w:p>
        </w:tc>
        <w:tc>
          <w:tcPr>
            <w:tcW w:w="1417" w:type="dxa"/>
            <w:gridSpan w:val="3"/>
            <w:hideMark/>
          </w:tcPr>
          <w:p w14:paraId="68FD507F" w14:textId="77777777" w:rsidR="00D32364" w:rsidRDefault="00D32364" w:rsidP="00226A4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9061138" w14:textId="77777777" w:rsidR="00D32364" w:rsidRDefault="00D32364" w:rsidP="00226A47">
            <w:pPr>
              <w:pStyle w:val="CRCoverPage"/>
              <w:spacing w:after="0"/>
              <w:ind w:left="100"/>
              <w:rPr>
                <w:noProof/>
              </w:rPr>
            </w:pPr>
            <w:r>
              <w:t>Rel-18</w:t>
            </w:r>
          </w:p>
        </w:tc>
      </w:tr>
      <w:tr w:rsidR="00D32364" w14:paraId="1DB1CA12" w14:textId="77777777" w:rsidTr="00226A47">
        <w:trPr>
          <w:trHeight w:val="2376"/>
        </w:trPr>
        <w:tc>
          <w:tcPr>
            <w:tcW w:w="1843" w:type="dxa"/>
            <w:tcBorders>
              <w:top w:val="nil"/>
              <w:left w:val="single" w:sz="4" w:space="0" w:color="auto"/>
              <w:bottom w:val="single" w:sz="4" w:space="0" w:color="auto"/>
              <w:right w:val="nil"/>
            </w:tcBorders>
          </w:tcPr>
          <w:p w14:paraId="2B5D9892" w14:textId="77777777" w:rsidR="00D32364" w:rsidRDefault="00D32364" w:rsidP="00226A47">
            <w:pPr>
              <w:pStyle w:val="CRCoverPage"/>
              <w:spacing w:after="0"/>
              <w:rPr>
                <w:b/>
                <w:i/>
                <w:noProof/>
              </w:rPr>
            </w:pPr>
          </w:p>
        </w:tc>
        <w:tc>
          <w:tcPr>
            <w:tcW w:w="4677" w:type="dxa"/>
            <w:gridSpan w:val="8"/>
            <w:tcBorders>
              <w:top w:val="nil"/>
              <w:left w:val="nil"/>
              <w:bottom w:val="single" w:sz="4" w:space="0" w:color="auto"/>
              <w:right w:val="nil"/>
            </w:tcBorders>
            <w:hideMark/>
          </w:tcPr>
          <w:p w14:paraId="40B2EA09" w14:textId="77777777" w:rsidR="00D32364" w:rsidRDefault="00D32364" w:rsidP="00226A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942AC" w14:textId="77777777" w:rsidR="00D32364" w:rsidRDefault="00D32364" w:rsidP="00226A47">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60F8D71" w14:textId="77777777" w:rsidR="00D32364" w:rsidRDefault="00D32364" w:rsidP="00226A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D32364" w14:paraId="21F7FDFF" w14:textId="77777777" w:rsidTr="00226A47">
        <w:tc>
          <w:tcPr>
            <w:tcW w:w="1843" w:type="dxa"/>
          </w:tcPr>
          <w:p w14:paraId="48A1D9D9" w14:textId="77777777" w:rsidR="00D32364" w:rsidRDefault="00D32364" w:rsidP="00226A47">
            <w:pPr>
              <w:pStyle w:val="CRCoverPage"/>
              <w:spacing w:after="0"/>
              <w:rPr>
                <w:b/>
                <w:i/>
                <w:noProof/>
                <w:sz w:val="8"/>
                <w:szCs w:val="8"/>
              </w:rPr>
            </w:pPr>
          </w:p>
        </w:tc>
        <w:tc>
          <w:tcPr>
            <w:tcW w:w="7797" w:type="dxa"/>
            <w:gridSpan w:val="10"/>
          </w:tcPr>
          <w:p w14:paraId="042F3459" w14:textId="77777777" w:rsidR="00D32364" w:rsidRDefault="00D32364" w:rsidP="00226A47">
            <w:pPr>
              <w:pStyle w:val="CRCoverPage"/>
              <w:spacing w:after="0"/>
              <w:rPr>
                <w:noProof/>
                <w:sz w:val="8"/>
                <w:szCs w:val="8"/>
              </w:rPr>
            </w:pPr>
          </w:p>
        </w:tc>
      </w:tr>
      <w:tr w:rsidR="00D32364" w:rsidRPr="001D4BA4" w14:paraId="2FCF4471" w14:textId="77777777" w:rsidTr="00226A47">
        <w:tc>
          <w:tcPr>
            <w:tcW w:w="2694" w:type="dxa"/>
            <w:gridSpan w:val="2"/>
            <w:tcBorders>
              <w:top w:val="single" w:sz="4" w:space="0" w:color="auto"/>
              <w:left w:val="single" w:sz="4" w:space="0" w:color="auto"/>
              <w:bottom w:val="nil"/>
              <w:right w:val="nil"/>
            </w:tcBorders>
            <w:hideMark/>
          </w:tcPr>
          <w:p w14:paraId="41D7D3F0" w14:textId="77777777" w:rsidR="00D32364" w:rsidRDefault="00D32364" w:rsidP="00226A4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FEA6FCA" w14:textId="1BE7775C" w:rsidR="00D32364" w:rsidRPr="00A52989" w:rsidRDefault="001D4BA4" w:rsidP="00FB18F5">
            <w:pPr>
              <w:pStyle w:val="CRCoverPage"/>
              <w:spacing w:before="80" w:after="0"/>
              <w:rPr>
                <w:rFonts w:ascii="Times New Roman" w:eastAsia="맑은 고딕" w:hAnsi="Times New Roman"/>
                <w:noProof/>
                <w:lang w:eastAsia="ko-KR"/>
              </w:rPr>
            </w:pPr>
            <w:r w:rsidRPr="001D4BA4">
              <w:rPr>
                <w:rFonts w:eastAsia="맑은 고딕"/>
                <w:noProof/>
                <w:lang w:eastAsia="ko-KR"/>
              </w:rPr>
              <w:t xml:space="preserve">In services </w:t>
            </w:r>
            <w:r w:rsidR="00FB18F5">
              <w:rPr>
                <w:rFonts w:eastAsia="맑은 고딕"/>
                <w:noProof/>
                <w:lang w:eastAsia="ko-KR"/>
              </w:rPr>
              <w:t>using</w:t>
            </w:r>
            <w:r w:rsidRPr="001D4BA4">
              <w:rPr>
                <w:rFonts w:eastAsia="맑은 고딕"/>
                <w:noProof/>
                <w:lang w:eastAsia="ko-KR"/>
              </w:rPr>
              <w:t xml:space="preserve"> RTP</w:t>
            </w:r>
            <w:r w:rsidR="00FB18F5">
              <w:rPr>
                <w:rFonts w:eastAsia="맑은 고딕"/>
                <w:noProof/>
                <w:lang w:eastAsia="ko-KR"/>
              </w:rPr>
              <w:t>-based</w:t>
            </w:r>
            <w:r w:rsidRPr="001D4BA4">
              <w:rPr>
                <w:rFonts w:eastAsia="맑은 고딕"/>
                <w:noProof/>
                <w:lang w:eastAsia="ko-KR"/>
              </w:rPr>
              <w:t xml:space="preserve"> protocol, a single service data flow can have multiple media types</w:t>
            </w:r>
            <w:r>
              <w:rPr>
                <w:rFonts w:eastAsia="맑은 고딕"/>
                <w:noProof/>
                <w:lang w:eastAsia="ko-KR"/>
              </w:rPr>
              <w:t xml:space="preserve"> such as </w:t>
            </w:r>
            <w:r w:rsidRPr="001D4BA4">
              <w:rPr>
                <w:rFonts w:eastAsia="맑은 고딕"/>
                <w:noProof/>
                <w:lang w:eastAsia="ko-KR"/>
              </w:rPr>
              <w:t>audio, video</w:t>
            </w:r>
            <w:r>
              <w:rPr>
                <w:rFonts w:eastAsia="맑은 고딕"/>
                <w:noProof/>
                <w:lang w:eastAsia="ko-KR"/>
              </w:rPr>
              <w:t xml:space="preserve">. </w:t>
            </w:r>
            <w:r w:rsidR="00766021" w:rsidRPr="00766021">
              <w:rPr>
                <w:rFonts w:eastAsia="맑은 고딕"/>
                <w:noProof/>
                <w:lang w:eastAsia="ko-KR"/>
              </w:rPr>
              <w:t>Therefore, when multiple media types are transmitt</w:t>
            </w:r>
            <w:r w:rsidR="00766021">
              <w:rPr>
                <w:rFonts w:eastAsia="맑은 고딕"/>
                <w:noProof/>
                <w:lang w:eastAsia="ko-KR"/>
              </w:rPr>
              <w:t xml:space="preserve">ed within a single service </w:t>
            </w:r>
            <w:r w:rsidR="00E3699C">
              <w:rPr>
                <w:rFonts w:eastAsia="맑은 고딕"/>
                <w:noProof/>
                <w:lang w:eastAsia="ko-KR"/>
              </w:rPr>
              <w:t xml:space="preserve">data </w:t>
            </w:r>
            <w:r w:rsidR="00766021">
              <w:rPr>
                <w:rFonts w:eastAsia="맑은 고딕"/>
                <w:noProof/>
                <w:lang w:eastAsia="ko-KR"/>
              </w:rPr>
              <w:t>flow</w:t>
            </w:r>
            <w:r w:rsidR="00766021" w:rsidRPr="00766021">
              <w:rPr>
                <w:rFonts w:eastAsia="맑은 고딕"/>
                <w:noProof/>
                <w:lang w:eastAsia="ko-KR"/>
              </w:rPr>
              <w:t xml:space="preserve">, relationship information between corresponding media types </w:t>
            </w:r>
            <w:r w:rsidR="00766021">
              <w:rPr>
                <w:rFonts w:eastAsia="맑은 고딕"/>
                <w:noProof/>
                <w:lang w:eastAsia="ko-KR"/>
              </w:rPr>
              <w:t>should</w:t>
            </w:r>
            <w:r w:rsidR="00766021" w:rsidRPr="00766021">
              <w:rPr>
                <w:rFonts w:eastAsia="맑은 고딕"/>
                <w:noProof/>
                <w:lang w:eastAsia="ko-KR"/>
              </w:rPr>
              <w:t xml:space="preserve"> be informed using RTP bundle grouping.</w:t>
            </w:r>
            <w:r w:rsidR="00766021">
              <w:rPr>
                <w:rFonts w:eastAsia="맑은 고딕"/>
                <w:noProof/>
                <w:lang w:eastAsia="ko-KR"/>
              </w:rPr>
              <w:t xml:space="preserve"> </w:t>
            </w:r>
            <w:r w:rsidR="00766021" w:rsidRPr="00766021">
              <w:rPr>
                <w:rFonts w:eastAsia="맑은 고딕"/>
                <w:noProof/>
                <w:lang w:eastAsia="ko-KR"/>
              </w:rPr>
              <w:t xml:space="preserve">We propose to transmit related information using RTP bundle group in the protocol description when PDUs composed of multiple media types within a single service </w:t>
            </w:r>
            <w:r w:rsidR="00E3699C">
              <w:rPr>
                <w:rFonts w:eastAsia="맑은 고딕"/>
                <w:noProof/>
                <w:lang w:eastAsia="ko-KR"/>
              </w:rPr>
              <w:t>data flow are received by UPF</w:t>
            </w:r>
            <w:r w:rsidR="00766021" w:rsidRPr="00766021">
              <w:rPr>
                <w:rFonts w:eastAsia="맑은 고딕"/>
                <w:noProof/>
                <w:lang w:eastAsia="ko-KR"/>
              </w:rPr>
              <w:t>.</w:t>
            </w:r>
          </w:p>
        </w:tc>
      </w:tr>
      <w:tr w:rsidR="00D32364" w14:paraId="484E92D3" w14:textId="77777777" w:rsidTr="00226A47">
        <w:tc>
          <w:tcPr>
            <w:tcW w:w="2694" w:type="dxa"/>
            <w:gridSpan w:val="2"/>
            <w:tcBorders>
              <w:top w:val="nil"/>
              <w:left w:val="single" w:sz="4" w:space="0" w:color="auto"/>
              <w:bottom w:val="nil"/>
              <w:right w:val="nil"/>
            </w:tcBorders>
          </w:tcPr>
          <w:p w14:paraId="3D817566" w14:textId="77777777" w:rsidR="00D32364" w:rsidRDefault="00D32364" w:rsidP="00226A4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1956F" w14:textId="77777777" w:rsidR="00D32364" w:rsidRDefault="00D32364" w:rsidP="00226A47">
            <w:pPr>
              <w:pStyle w:val="CRCoverPage"/>
              <w:spacing w:after="0"/>
              <w:rPr>
                <w:noProof/>
                <w:sz w:val="8"/>
                <w:szCs w:val="8"/>
              </w:rPr>
            </w:pPr>
          </w:p>
        </w:tc>
      </w:tr>
      <w:tr w:rsidR="00D32364" w14:paraId="64F9E170" w14:textId="77777777" w:rsidTr="00226A47">
        <w:tc>
          <w:tcPr>
            <w:tcW w:w="2694" w:type="dxa"/>
            <w:gridSpan w:val="2"/>
            <w:tcBorders>
              <w:top w:val="nil"/>
              <w:left w:val="single" w:sz="4" w:space="0" w:color="auto"/>
              <w:bottom w:val="nil"/>
              <w:right w:val="nil"/>
            </w:tcBorders>
            <w:hideMark/>
          </w:tcPr>
          <w:p w14:paraId="096377C8" w14:textId="77777777" w:rsidR="00D32364" w:rsidRDefault="00D32364" w:rsidP="00226A4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7F6DFF0" w14:textId="3D14A4C8" w:rsidR="00D32364" w:rsidRDefault="00E3699C" w:rsidP="00E3699C">
            <w:pPr>
              <w:pStyle w:val="CRCoverPage"/>
              <w:spacing w:before="80" w:after="0"/>
              <w:rPr>
                <w:rFonts w:eastAsia="맑은 고딕"/>
                <w:noProof/>
                <w:lang w:eastAsia="ko-KR"/>
              </w:rPr>
            </w:pPr>
            <w:r w:rsidRPr="00E3699C">
              <w:rPr>
                <w:rFonts w:eastAsia="맑은 고딕"/>
                <w:noProof/>
                <w:lang w:eastAsia="ko-KR"/>
              </w:rPr>
              <w:t>When PDUs composed of multiple media types within a single s</w:t>
            </w:r>
            <w:r>
              <w:rPr>
                <w:rFonts w:eastAsia="맑은 고딕"/>
                <w:noProof/>
                <w:lang w:eastAsia="ko-KR"/>
              </w:rPr>
              <w:t>ervice data flow are received by UPF</w:t>
            </w:r>
            <w:r w:rsidRPr="00E3699C">
              <w:rPr>
                <w:rFonts w:eastAsia="맑은 고딕"/>
                <w:noProof/>
                <w:lang w:eastAsia="ko-KR"/>
              </w:rPr>
              <w:t>, related information is delivered using RTP bundle group</w:t>
            </w:r>
            <w:r>
              <w:rPr>
                <w:rFonts w:eastAsia="맑은 고딕"/>
                <w:noProof/>
                <w:lang w:eastAsia="ko-KR"/>
              </w:rPr>
              <w:t xml:space="preserve"> information in the Protocol D</w:t>
            </w:r>
            <w:r w:rsidRPr="00E3699C">
              <w:rPr>
                <w:rFonts w:eastAsia="맑은 고딕"/>
                <w:noProof/>
                <w:lang w:eastAsia="ko-KR"/>
              </w:rPr>
              <w:t>escription.</w:t>
            </w:r>
          </w:p>
        </w:tc>
      </w:tr>
      <w:tr w:rsidR="00D32364" w14:paraId="60D4EC08" w14:textId="77777777" w:rsidTr="00226A47">
        <w:tc>
          <w:tcPr>
            <w:tcW w:w="2694" w:type="dxa"/>
            <w:gridSpan w:val="2"/>
            <w:tcBorders>
              <w:top w:val="nil"/>
              <w:left w:val="single" w:sz="4" w:space="0" w:color="auto"/>
              <w:bottom w:val="nil"/>
              <w:right w:val="nil"/>
            </w:tcBorders>
          </w:tcPr>
          <w:p w14:paraId="614A6B10" w14:textId="77777777" w:rsidR="00D32364" w:rsidRDefault="00D32364" w:rsidP="00226A47">
            <w:pPr>
              <w:pStyle w:val="CRCoverPage"/>
              <w:spacing w:after="0"/>
              <w:rPr>
                <w:rFonts w:eastAsia="SimSun"/>
                <w:b/>
                <w:i/>
                <w:noProof/>
                <w:sz w:val="8"/>
                <w:szCs w:val="8"/>
              </w:rPr>
            </w:pPr>
          </w:p>
        </w:tc>
        <w:tc>
          <w:tcPr>
            <w:tcW w:w="6946" w:type="dxa"/>
            <w:gridSpan w:val="9"/>
            <w:tcBorders>
              <w:top w:val="nil"/>
              <w:left w:val="nil"/>
              <w:bottom w:val="nil"/>
              <w:right w:val="single" w:sz="4" w:space="0" w:color="auto"/>
            </w:tcBorders>
          </w:tcPr>
          <w:p w14:paraId="7EFA3BCC" w14:textId="77777777" w:rsidR="00D32364" w:rsidRDefault="00D32364" w:rsidP="00226A47">
            <w:pPr>
              <w:pStyle w:val="CRCoverPage"/>
              <w:spacing w:after="0"/>
              <w:rPr>
                <w:noProof/>
                <w:sz w:val="8"/>
                <w:szCs w:val="8"/>
              </w:rPr>
            </w:pPr>
          </w:p>
        </w:tc>
      </w:tr>
      <w:tr w:rsidR="00D32364" w14:paraId="3DEA3278" w14:textId="77777777" w:rsidTr="00226A47">
        <w:tc>
          <w:tcPr>
            <w:tcW w:w="2694" w:type="dxa"/>
            <w:gridSpan w:val="2"/>
            <w:tcBorders>
              <w:top w:val="nil"/>
              <w:left w:val="single" w:sz="4" w:space="0" w:color="auto"/>
              <w:bottom w:val="single" w:sz="4" w:space="0" w:color="auto"/>
              <w:right w:val="nil"/>
            </w:tcBorders>
            <w:hideMark/>
          </w:tcPr>
          <w:p w14:paraId="636FD089" w14:textId="77777777" w:rsidR="00D32364" w:rsidRDefault="00D32364" w:rsidP="00226A4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A00B9C" w14:textId="6A638B53" w:rsidR="00D32364" w:rsidRDefault="00E3699C" w:rsidP="00E3699C">
            <w:pPr>
              <w:pStyle w:val="CRCoverPage"/>
              <w:spacing w:before="80" w:after="0"/>
              <w:rPr>
                <w:rFonts w:eastAsia="맑은 고딕"/>
                <w:noProof/>
                <w:lang w:eastAsia="ko-KR"/>
              </w:rPr>
            </w:pPr>
            <w:r w:rsidRPr="00E3699C">
              <w:rPr>
                <w:rFonts w:eastAsia="맑은 고딕"/>
                <w:noProof/>
                <w:lang w:eastAsia="ko-KR"/>
              </w:rPr>
              <w:t xml:space="preserve">It cannot handle the case where multiple media types are transmitted through a single service </w:t>
            </w:r>
            <w:r>
              <w:rPr>
                <w:rFonts w:eastAsia="맑은 고딕"/>
                <w:noProof/>
                <w:lang w:eastAsia="ko-KR"/>
              </w:rPr>
              <w:t>data flow</w:t>
            </w:r>
            <w:r w:rsidRPr="00E3699C">
              <w:rPr>
                <w:rFonts w:eastAsia="맑은 고딕"/>
                <w:noProof/>
                <w:lang w:eastAsia="ko-KR"/>
              </w:rPr>
              <w:t>.</w:t>
            </w:r>
          </w:p>
        </w:tc>
      </w:tr>
      <w:tr w:rsidR="00D32364" w14:paraId="5DA24019" w14:textId="77777777" w:rsidTr="00226A47">
        <w:tc>
          <w:tcPr>
            <w:tcW w:w="2694" w:type="dxa"/>
            <w:gridSpan w:val="2"/>
          </w:tcPr>
          <w:p w14:paraId="5C9EF46B" w14:textId="77777777" w:rsidR="00D32364" w:rsidRDefault="00D32364" w:rsidP="00226A47">
            <w:pPr>
              <w:pStyle w:val="CRCoverPage"/>
              <w:spacing w:after="0"/>
              <w:rPr>
                <w:rFonts w:eastAsia="SimSun"/>
                <w:b/>
                <w:i/>
                <w:noProof/>
                <w:sz w:val="8"/>
                <w:szCs w:val="8"/>
              </w:rPr>
            </w:pPr>
          </w:p>
        </w:tc>
        <w:tc>
          <w:tcPr>
            <w:tcW w:w="6946" w:type="dxa"/>
            <w:gridSpan w:val="9"/>
          </w:tcPr>
          <w:p w14:paraId="59138A01" w14:textId="77777777" w:rsidR="00D32364" w:rsidRDefault="00D32364" w:rsidP="00226A47">
            <w:pPr>
              <w:pStyle w:val="CRCoverPage"/>
              <w:spacing w:after="0"/>
              <w:rPr>
                <w:noProof/>
                <w:sz w:val="8"/>
                <w:szCs w:val="8"/>
              </w:rPr>
            </w:pPr>
          </w:p>
        </w:tc>
      </w:tr>
      <w:tr w:rsidR="00D32364" w14:paraId="19DD8786" w14:textId="77777777" w:rsidTr="00226A47">
        <w:tc>
          <w:tcPr>
            <w:tcW w:w="2694" w:type="dxa"/>
            <w:gridSpan w:val="2"/>
            <w:tcBorders>
              <w:top w:val="single" w:sz="4" w:space="0" w:color="auto"/>
              <w:left w:val="single" w:sz="4" w:space="0" w:color="auto"/>
              <w:bottom w:val="nil"/>
              <w:right w:val="nil"/>
            </w:tcBorders>
            <w:hideMark/>
          </w:tcPr>
          <w:p w14:paraId="3481E2F6" w14:textId="77777777" w:rsidR="00D32364" w:rsidRDefault="00D32364" w:rsidP="00226A4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5ECD613" w14:textId="178A107A" w:rsidR="00D32364" w:rsidRDefault="00D32364" w:rsidP="00226A47">
            <w:pPr>
              <w:pStyle w:val="CRCoverPage"/>
              <w:spacing w:after="0"/>
              <w:rPr>
                <w:noProof/>
              </w:rPr>
            </w:pPr>
            <w:r>
              <w:t>5.37.5.1</w:t>
            </w:r>
          </w:p>
        </w:tc>
      </w:tr>
      <w:tr w:rsidR="00D32364" w14:paraId="051486D9" w14:textId="77777777" w:rsidTr="00226A47">
        <w:tc>
          <w:tcPr>
            <w:tcW w:w="2694" w:type="dxa"/>
            <w:gridSpan w:val="2"/>
            <w:tcBorders>
              <w:top w:val="nil"/>
              <w:left w:val="single" w:sz="4" w:space="0" w:color="auto"/>
              <w:bottom w:val="nil"/>
              <w:right w:val="nil"/>
            </w:tcBorders>
          </w:tcPr>
          <w:p w14:paraId="62A4D374" w14:textId="77777777" w:rsidR="00D32364" w:rsidRDefault="00D32364" w:rsidP="00226A4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50F6AF" w14:textId="77777777" w:rsidR="00D32364" w:rsidRDefault="00D32364" w:rsidP="00226A47">
            <w:pPr>
              <w:pStyle w:val="CRCoverPage"/>
              <w:spacing w:after="0"/>
              <w:rPr>
                <w:noProof/>
                <w:sz w:val="8"/>
                <w:szCs w:val="8"/>
              </w:rPr>
            </w:pPr>
          </w:p>
        </w:tc>
      </w:tr>
      <w:tr w:rsidR="00D32364" w14:paraId="2F8537FA" w14:textId="77777777" w:rsidTr="00226A47">
        <w:tc>
          <w:tcPr>
            <w:tcW w:w="2694" w:type="dxa"/>
            <w:gridSpan w:val="2"/>
            <w:tcBorders>
              <w:top w:val="nil"/>
              <w:left w:val="single" w:sz="4" w:space="0" w:color="auto"/>
              <w:bottom w:val="nil"/>
              <w:right w:val="nil"/>
            </w:tcBorders>
          </w:tcPr>
          <w:p w14:paraId="7F85DC30" w14:textId="77777777" w:rsidR="00D32364" w:rsidRDefault="00D32364" w:rsidP="00226A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5D27D4" w14:textId="77777777" w:rsidR="00D32364" w:rsidRDefault="00D32364" w:rsidP="00226A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9CDDCBD" w14:textId="77777777" w:rsidR="00D32364" w:rsidRDefault="00D32364" w:rsidP="00226A47">
            <w:pPr>
              <w:pStyle w:val="CRCoverPage"/>
              <w:spacing w:after="0"/>
              <w:jc w:val="center"/>
              <w:rPr>
                <w:b/>
                <w:caps/>
                <w:noProof/>
              </w:rPr>
            </w:pPr>
            <w:r>
              <w:rPr>
                <w:b/>
                <w:caps/>
                <w:noProof/>
              </w:rPr>
              <w:t>N</w:t>
            </w:r>
          </w:p>
        </w:tc>
        <w:tc>
          <w:tcPr>
            <w:tcW w:w="2977" w:type="dxa"/>
            <w:gridSpan w:val="4"/>
          </w:tcPr>
          <w:p w14:paraId="399A07A4" w14:textId="77777777" w:rsidR="00D32364" w:rsidRDefault="00D32364" w:rsidP="00226A4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23F545" w14:textId="77777777" w:rsidR="00D32364" w:rsidRDefault="00D32364" w:rsidP="00226A47">
            <w:pPr>
              <w:pStyle w:val="CRCoverPage"/>
              <w:spacing w:after="0"/>
              <w:ind w:left="99"/>
              <w:rPr>
                <w:noProof/>
              </w:rPr>
            </w:pPr>
          </w:p>
        </w:tc>
      </w:tr>
      <w:tr w:rsidR="00D32364" w14:paraId="477A346A" w14:textId="77777777" w:rsidTr="00226A47">
        <w:tc>
          <w:tcPr>
            <w:tcW w:w="2694" w:type="dxa"/>
            <w:gridSpan w:val="2"/>
            <w:tcBorders>
              <w:top w:val="nil"/>
              <w:left w:val="single" w:sz="4" w:space="0" w:color="auto"/>
              <w:bottom w:val="nil"/>
              <w:right w:val="nil"/>
            </w:tcBorders>
            <w:hideMark/>
          </w:tcPr>
          <w:p w14:paraId="24C1387B" w14:textId="77777777" w:rsidR="00D32364" w:rsidRDefault="00D32364" w:rsidP="00226A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A0852D" w14:textId="77777777" w:rsidR="00D32364" w:rsidRDefault="00D32364" w:rsidP="00226A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21D58E" w14:textId="77777777" w:rsidR="00D32364" w:rsidRDefault="00D32364" w:rsidP="00226A47">
            <w:pPr>
              <w:pStyle w:val="CRCoverPage"/>
              <w:spacing w:after="0"/>
              <w:jc w:val="center"/>
              <w:rPr>
                <w:b/>
                <w:caps/>
                <w:noProof/>
              </w:rPr>
            </w:pPr>
            <w:r>
              <w:rPr>
                <w:b/>
                <w:caps/>
                <w:noProof/>
              </w:rPr>
              <w:t>X</w:t>
            </w:r>
          </w:p>
        </w:tc>
        <w:tc>
          <w:tcPr>
            <w:tcW w:w="2977" w:type="dxa"/>
            <w:gridSpan w:val="4"/>
            <w:hideMark/>
          </w:tcPr>
          <w:p w14:paraId="0D0A89FF" w14:textId="77777777" w:rsidR="00D32364" w:rsidRDefault="00D32364" w:rsidP="00226A4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85CB435" w14:textId="77777777" w:rsidR="00D32364" w:rsidRDefault="00D32364" w:rsidP="00226A47">
            <w:pPr>
              <w:pStyle w:val="CRCoverPage"/>
              <w:spacing w:after="0"/>
              <w:ind w:left="99"/>
              <w:rPr>
                <w:noProof/>
              </w:rPr>
            </w:pPr>
            <w:r>
              <w:rPr>
                <w:noProof/>
              </w:rPr>
              <w:t>TS/TR ... CR ...</w:t>
            </w:r>
          </w:p>
        </w:tc>
      </w:tr>
      <w:tr w:rsidR="00D32364" w14:paraId="273E6C8F" w14:textId="77777777" w:rsidTr="00226A47">
        <w:tc>
          <w:tcPr>
            <w:tcW w:w="2694" w:type="dxa"/>
            <w:gridSpan w:val="2"/>
            <w:tcBorders>
              <w:top w:val="nil"/>
              <w:left w:val="single" w:sz="4" w:space="0" w:color="auto"/>
              <w:bottom w:val="nil"/>
              <w:right w:val="nil"/>
            </w:tcBorders>
            <w:hideMark/>
          </w:tcPr>
          <w:p w14:paraId="36399436" w14:textId="77777777" w:rsidR="00D32364" w:rsidRDefault="00D32364" w:rsidP="00226A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F79CF4" w14:textId="77777777" w:rsidR="00D32364" w:rsidRDefault="00D32364" w:rsidP="00226A4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4D2578" w14:textId="77777777" w:rsidR="00D32364" w:rsidRDefault="00D32364" w:rsidP="00226A47">
            <w:pPr>
              <w:pStyle w:val="CRCoverPage"/>
              <w:spacing w:after="0"/>
              <w:jc w:val="center"/>
              <w:rPr>
                <w:b/>
                <w:caps/>
                <w:noProof/>
              </w:rPr>
            </w:pPr>
            <w:r>
              <w:rPr>
                <w:b/>
                <w:caps/>
                <w:noProof/>
              </w:rPr>
              <w:t>X</w:t>
            </w:r>
          </w:p>
        </w:tc>
        <w:tc>
          <w:tcPr>
            <w:tcW w:w="2977" w:type="dxa"/>
            <w:gridSpan w:val="4"/>
            <w:hideMark/>
          </w:tcPr>
          <w:p w14:paraId="29A3247E" w14:textId="77777777" w:rsidR="00D32364" w:rsidRDefault="00D32364" w:rsidP="00226A4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BBBC94" w14:textId="77777777" w:rsidR="00D32364" w:rsidRDefault="00D32364" w:rsidP="00226A47">
            <w:pPr>
              <w:pStyle w:val="CRCoverPage"/>
              <w:spacing w:after="0"/>
              <w:ind w:left="99"/>
              <w:rPr>
                <w:noProof/>
              </w:rPr>
            </w:pPr>
            <w:r>
              <w:rPr>
                <w:noProof/>
              </w:rPr>
              <w:t>TS/TR ... CR ...</w:t>
            </w:r>
          </w:p>
        </w:tc>
      </w:tr>
      <w:tr w:rsidR="00D32364" w14:paraId="35CE8E1D" w14:textId="77777777" w:rsidTr="00226A47">
        <w:tc>
          <w:tcPr>
            <w:tcW w:w="2694" w:type="dxa"/>
            <w:gridSpan w:val="2"/>
            <w:tcBorders>
              <w:top w:val="nil"/>
              <w:left w:val="single" w:sz="4" w:space="0" w:color="auto"/>
              <w:bottom w:val="nil"/>
              <w:right w:val="nil"/>
            </w:tcBorders>
            <w:hideMark/>
          </w:tcPr>
          <w:p w14:paraId="20D767EB" w14:textId="77777777" w:rsidR="00D32364" w:rsidRDefault="00D32364" w:rsidP="00226A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BA5E2B" w14:textId="77777777" w:rsidR="00D32364" w:rsidRDefault="00D32364" w:rsidP="00226A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BB4926" w14:textId="77777777" w:rsidR="00D32364" w:rsidRDefault="00D32364" w:rsidP="00226A47">
            <w:pPr>
              <w:pStyle w:val="CRCoverPage"/>
              <w:spacing w:after="0"/>
              <w:jc w:val="center"/>
              <w:rPr>
                <w:b/>
                <w:caps/>
                <w:noProof/>
              </w:rPr>
            </w:pPr>
            <w:r>
              <w:rPr>
                <w:b/>
                <w:caps/>
                <w:noProof/>
              </w:rPr>
              <w:t>x</w:t>
            </w:r>
          </w:p>
        </w:tc>
        <w:tc>
          <w:tcPr>
            <w:tcW w:w="2977" w:type="dxa"/>
            <w:gridSpan w:val="4"/>
            <w:hideMark/>
          </w:tcPr>
          <w:p w14:paraId="25F2131F" w14:textId="77777777" w:rsidR="00D32364" w:rsidRDefault="00D32364" w:rsidP="00226A4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2D44E59" w14:textId="77777777" w:rsidR="00D32364" w:rsidRDefault="00D32364" w:rsidP="00226A47">
            <w:pPr>
              <w:pStyle w:val="CRCoverPage"/>
              <w:spacing w:after="0"/>
              <w:ind w:left="99"/>
              <w:rPr>
                <w:noProof/>
              </w:rPr>
            </w:pPr>
            <w:r>
              <w:rPr>
                <w:noProof/>
              </w:rPr>
              <w:t>TS/TR ... CR ...</w:t>
            </w:r>
          </w:p>
        </w:tc>
      </w:tr>
      <w:tr w:rsidR="00D32364" w14:paraId="3FE56FF4" w14:textId="77777777" w:rsidTr="00226A47">
        <w:tc>
          <w:tcPr>
            <w:tcW w:w="2694" w:type="dxa"/>
            <w:gridSpan w:val="2"/>
            <w:tcBorders>
              <w:top w:val="nil"/>
              <w:left w:val="single" w:sz="4" w:space="0" w:color="auto"/>
              <w:bottom w:val="nil"/>
              <w:right w:val="nil"/>
            </w:tcBorders>
          </w:tcPr>
          <w:p w14:paraId="502EC9F2" w14:textId="77777777" w:rsidR="00D32364" w:rsidRDefault="00D32364" w:rsidP="00226A47">
            <w:pPr>
              <w:pStyle w:val="CRCoverPage"/>
              <w:spacing w:after="0"/>
              <w:rPr>
                <w:b/>
                <w:i/>
                <w:noProof/>
              </w:rPr>
            </w:pPr>
          </w:p>
        </w:tc>
        <w:tc>
          <w:tcPr>
            <w:tcW w:w="6946" w:type="dxa"/>
            <w:gridSpan w:val="9"/>
            <w:tcBorders>
              <w:top w:val="nil"/>
              <w:left w:val="nil"/>
              <w:bottom w:val="nil"/>
              <w:right w:val="single" w:sz="4" w:space="0" w:color="auto"/>
            </w:tcBorders>
          </w:tcPr>
          <w:p w14:paraId="2E0639D5" w14:textId="77777777" w:rsidR="00D32364" w:rsidRDefault="00D32364" w:rsidP="00226A47">
            <w:pPr>
              <w:pStyle w:val="CRCoverPage"/>
              <w:spacing w:after="0"/>
              <w:rPr>
                <w:noProof/>
              </w:rPr>
            </w:pPr>
          </w:p>
        </w:tc>
      </w:tr>
      <w:tr w:rsidR="00D32364" w14:paraId="757572E9" w14:textId="77777777" w:rsidTr="00226A47">
        <w:tc>
          <w:tcPr>
            <w:tcW w:w="2694" w:type="dxa"/>
            <w:gridSpan w:val="2"/>
            <w:tcBorders>
              <w:top w:val="nil"/>
              <w:left w:val="single" w:sz="4" w:space="0" w:color="auto"/>
              <w:bottom w:val="single" w:sz="4" w:space="0" w:color="auto"/>
              <w:right w:val="nil"/>
            </w:tcBorders>
            <w:hideMark/>
          </w:tcPr>
          <w:p w14:paraId="6004B9BB" w14:textId="77777777" w:rsidR="00D32364" w:rsidRDefault="00D32364" w:rsidP="00226A4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562FD3" w14:textId="77777777" w:rsidR="00D32364" w:rsidRDefault="00D32364" w:rsidP="00226A47">
            <w:pPr>
              <w:pStyle w:val="CRCoverPage"/>
              <w:spacing w:after="0"/>
              <w:rPr>
                <w:noProof/>
              </w:rPr>
            </w:pPr>
          </w:p>
        </w:tc>
      </w:tr>
      <w:tr w:rsidR="00D32364" w14:paraId="1D8C624C" w14:textId="77777777" w:rsidTr="00226A47">
        <w:tc>
          <w:tcPr>
            <w:tcW w:w="2694" w:type="dxa"/>
            <w:gridSpan w:val="2"/>
            <w:tcBorders>
              <w:top w:val="single" w:sz="4" w:space="0" w:color="auto"/>
              <w:left w:val="nil"/>
              <w:bottom w:val="single" w:sz="4" w:space="0" w:color="auto"/>
              <w:right w:val="nil"/>
            </w:tcBorders>
          </w:tcPr>
          <w:p w14:paraId="35C65CDD" w14:textId="77777777" w:rsidR="00D32364" w:rsidRDefault="00D32364" w:rsidP="00226A4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5E56CD2" w14:textId="77777777" w:rsidR="00D32364" w:rsidRDefault="00D32364" w:rsidP="00226A47">
            <w:pPr>
              <w:pStyle w:val="CRCoverPage"/>
              <w:spacing w:after="0"/>
              <w:ind w:left="100"/>
              <w:rPr>
                <w:noProof/>
                <w:sz w:val="8"/>
                <w:szCs w:val="8"/>
              </w:rPr>
            </w:pPr>
          </w:p>
        </w:tc>
      </w:tr>
      <w:tr w:rsidR="00D32364" w14:paraId="60C583A0" w14:textId="77777777" w:rsidTr="00226A47">
        <w:tc>
          <w:tcPr>
            <w:tcW w:w="2694" w:type="dxa"/>
            <w:gridSpan w:val="2"/>
            <w:tcBorders>
              <w:top w:val="single" w:sz="4" w:space="0" w:color="auto"/>
              <w:left w:val="single" w:sz="4" w:space="0" w:color="auto"/>
              <w:bottom w:val="single" w:sz="4" w:space="0" w:color="auto"/>
              <w:right w:val="nil"/>
            </w:tcBorders>
            <w:hideMark/>
          </w:tcPr>
          <w:p w14:paraId="2DA3C551" w14:textId="77777777" w:rsidR="00D32364" w:rsidRDefault="00D32364" w:rsidP="00226A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D587BE" w14:textId="77777777" w:rsidR="00D32364" w:rsidRDefault="00D32364" w:rsidP="00226A47">
            <w:pPr>
              <w:pStyle w:val="CRCoverPage"/>
              <w:spacing w:after="0"/>
              <w:ind w:left="100"/>
              <w:rPr>
                <w:noProof/>
              </w:rPr>
            </w:pPr>
          </w:p>
        </w:tc>
      </w:tr>
    </w:tbl>
    <w:p w14:paraId="145777DB" w14:textId="77777777" w:rsidR="00D32364" w:rsidRDefault="00D32364" w:rsidP="00D32364">
      <w:pPr>
        <w:pStyle w:val="CRCoverPage"/>
        <w:spacing w:after="0"/>
        <w:rPr>
          <w:rFonts w:eastAsia="SimSun"/>
          <w:noProof/>
          <w:sz w:val="8"/>
          <w:szCs w:val="8"/>
        </w:rPr>
      </w:pPr>
    </w:p>
    <w:p w14:paraId="7A9DC128" w14:textId="77777777" w:rsidR="00D32364" w:rsidRDefault="00D32364" w:rsidP="00D32364">
      <w:pPr>
        <w:spacing w:after="0"/>
      </w:pPr>
      <w:r>
        <w:br w:type="page"/>
      </w:r>
    </w:p>
    <w:p w14:paraId="7F32F01E" w14:textId="77777777" w:rsidR="00D32364" w:rsidRPr="004A7D7F" w:rsidRDefault="00D32364" w:rsidP="00D32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7BBAA72D" w14:textId="77777777" w:rsidR="004A7D7F" w:rsidRDefault="004A7D7F" w:rsidP="004A7D7F">
      <w:pPr>
        <w:pStyle w:val="3"/>
      </w:pPr>
      <w:bookmarkStart w:id="1" w:name="_Hlk130904402"/>
      <w:r>
        <w:t>5.37.5</w:t>
      </w:r>
      <w:r>
        <w:tab/>
        <w:t xml:space="preserve">PDU Set based </w:t>
      </w:r>
      <w:proofErr w:type="spellStart"/>
      <w:r>
        <w:t>QoS</w:t>
      </w:r>
      <w:proofErr w:type="spellEnd"/>
      <w:r>
        <w:t xml:space="preserve"> Handling</w:t>
      </w:r>
    </w:p>
    <w:p w14:paraId="42AC6F2B" w14:textId="77777777" w:rsidR="004A7D7F" w:rsidRDefault="004A7D7F" w:rsidP="004A7D7F">
      <w:pPr>
        <w:pStyle w:val="4"/>
      </w:pPr>
      <w:r>
        <w:t>5.37.5.1</w:t>
      </w:r>
      <w:r>
        <w:tab/>
        <w:t>General</w:t>
      </w:r>
    </w:p>
    <w:bookmarkEnd w:id="1"/>
    <w:p w14:paraId="6C31AE58" w14:textId="77777777" w:rsidR="007F7101" w:rsidRDefault="007F7101" w:rsidP="007F7101">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156BAEA3" w14:textId="77777777" w:rsidR="007F7101" w:rsidRDefault="007F7101" w:rsidP="007F7101">
      <w:pPr>
        <w:pStyle w:val="B1"/>
      </w:pPr>
      <w:r>
        <w:t>-</w:t>
      </w:r>
      <w:r>
        <w:tab/>
        <w:t xml:space="preserve">PDU Set </w:t>
      </w:r>
      <w:proofErr w:type="spellStart"/>
      <w:r>
        <w:t>QoS</w:t>
      </w:r>
      <w:proofErr w:type="spellEnd"/>
      <w:r>
        <w:t xml:space="preserve"> parameters as described in clause 5.7.7</w:t>
      </w:r>
    </w:p>
    <w:p w14:paraId="5F17550A" w14:textId="445E7F14" w:rsidR="007F7101" w:rsidRDefault="007F7101" w:rsidP="007F7101">
      <w:pPr>
        <w:pStyle w:val="B1"/>
      </w:pPr>
      <w:r>
        <w:t>-</w:t>
      </w:r>
      <w:r>
        <w:tab/>
        <w:t>Protocol Description: Indicates protocol and payload type</w:t>
      </w:r>
      <w:ins w:id="2" w:author="배재현/5G/6G표준Lab(SR)/삼성전자" w:date="2023-05-12T20:51:00Z">
        <w:r w:rsidR="009E422F">
          <w:t>(s)</w:t>
        </w:r>
      </w:ins>
      <w:r>
        <w:t xml:space="preserve"> used by the service data flow.</w:t>
      </w:r>
    </w:p>
    <w:p w14:paraId="1D2658D2" w14:textId="77777777" w:rsidR="004A7D7F" w:rsidRDefault="004A7D7F" w:rsidP="004A7D7F">
      <w:r>
        <w:t xml:space="preserve">AF provided PDU Set </w:t>
      </w:r>
      <w:proofErr w:type="spellStart"/>
      <w:r>
        <w:t>QoS</w:t>
      </w:r>
      <w:proofErr w:type="spellEnd"/>
      <w:r>
        <w:t xml:space="preserve"> Parameters and Protocol Description may be used in determining </w:t>
      </w:r>
      <w:ins w:id="3" w:author="Nokia" w:date="2023-03-30T12:25:00Z">
        <w:r w:rsidR="00E14CC9">
          <w:t>PCC Rules</w:t>
        </w:r>
      </w:ins>
      <w:ins w:id="4" w:author="Nokia" w:date="2023-03-30T12:26:00Z">
        <w:r w:rsidR="00E14CC9">
          <w:t xml:space="preserve"> </w:t>
        </w:r>
      </w:ins>
      <w:del w:id="5" w:author="Nokia" w:date="2023-03-30T12:28:00Z">
        <w:r w:rsidDel="00E14CC9">
          <w:delText xml:space="preserve">the QoS Profile </w:delText>
        </w:r>
      </w:del>
      <w:r>
        <w:t xml:space="preserve">by the PCF and </w:t>
      </w:r>
      <w:ins w:id="6"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36BBEDF3" w:rsidR="00380A5E" w:rsidRDefault="00982719" w:rsidP="00380A5E">
      <w:pPr>
        <w:spacing w:after="0"/>
        <w:contextualSpacing/>
        <w:jc w:val="both"/>
        <w:rPr>
          <w:lang w:eastAsia="zh-CN"/>
        </w:rPr>
      </w:pPr>
      <w:ins w:id="7" w:author="Nokia_r01" w:date="2023-04-23T17:27:00Z">
        <w:r w:rsidRPr="00982719">
          <w:rPr>
            <w:rFonts w:cs="Arial"/>
          </w:rPr>
          <w:t xml:space="preserve">When the PCF determines that PDU Set based </w:t>
        </w:r>
        <w:proofErr w:type="spellStart"/>
        <w:r w:rsidRPr="00982719">
          <w:rPr>
            <w:rFonts w:cs="Arial"/>
          </w:rPr>
          <w:t>QoS</w:t>
        </w:r>
        <w:proofErr w:type="spellEnd"/>
        <w:r w:rsidRPr="00982719">
          <w:rPr>
            <w:rFonts w:cs="Arial"/>
          </w:rPr>
          <w:t xml:space="preserve"> Handling is to be performed for an application service flow, the PCF generates a PCC rule containing the PDU Set </w:t>
        </w:r>
        <w:proofErr w:type="spellStart"/>
        <w:r w:rsidRPr="00982719">
          <w:rPr>
            <w:rFonts w:cs="Arial"/>
          </w:rPr>
          <w:t>QoS</w:t>
        </w:r>
        <w:proofErr w:type="spellEnd"/>
        <w:r w:rsidRPr="00982719">
          <w:rPr>
            <w:rFonts w:cs="Arial"/>
          </w:rPr>
          <w:t xml:space="preserve"> parameters (PSER, PSDB and PSIHI) and the SMF determines a </w:t>
        </w:r>
        <w:proofErr w:type="spellStart"/>
        <w:r w:rsidRPr="00982719">
          <w:rPr>
            <w:rFonts w:cs="Arial"/>
          </w:rPr>
          <w:t>QoS</w:t>
        </w:r>
        <w:proofErr w:type="spellEnd"/>
        <w:r w:rsidRPr="00982719">
          <w:rPr>
            <w:rFonts w:cs="Arial"/>
          </w:rPr>
          <w:t xml:space="preserve"> Profile for the </w:t>
        </w:r>
        <w:proofErr w:type="spellStart"/>
        <w:r w:rsidRPr="00982719">
          <w:rPr>
            <w:rFonts w:cs="Arial"/>
          </w:rPr>
          <w:t>QoS</w:t>
        </w:r>
        <w:proofErr w:type="spellEnd"/>
        <w:r w:rsidRPr="00982719">
          <w:rPr>
            <w:rFonts w:cs="Arial"/>
          </w:rPr>
          <w:t xml:space="preserve"> Flow. </w:t>
        </w:r>
        <w:r w:rsidRPr="00982719">
          <w:t>PSA UPF identifies PDUs that belong to PDU Sets</w:t>
        </w:r>
        <w:r w:rsidRPr="00982719">
          <w:rPr>
            <w:rFonts w:hint="eastAsia"/>
            <w:lang w:eastAsia="zh-CN"/>
          </w:rPr>
          <w:t>.</w:t>
        </w:r>
        <w:r w:rsidRPr="00982719">
          <w:rPr>
            <w:lang w:eastAsia="zh-CN"/>
          </w:rPr>
          <w:t xml:space="preserve"> If the UPF receives a PDU that do not belong to a PDU Set based on </w:t>
        </w:r>
        <w:r w:rsidRPr="00982719">
          <w:rPr>
            <w:rStyle w:val="ui-provider"/>
          </w:rPr>
          <w:t>Protocol Description for PDU Set identification</w:t>
        </w:r>
        <w:r w:rsidRPr="00982719">
          <w:rPr>
            <w:lang w:eastAsia="zh-CN"/>
          </w:rPr>
          <w:t>, then the UPF still maps it to a PDU Set (e.g. it could be a PDU Set with just that PDU).</w:t>
        </w:r>
      </w:ins>
      <w:r w:rsidR="005D48AE" w:rsidRPr="00982719">
        <w:rPr>
          <w:lang w:eastAsia="zh-CN"/>
        </w:rPr>
        <w:t xml:space="preserve"> </w:t>
      </w:r>
    </w:p>
    <w:p w14:paraId="62A4589E" w14:textId="77777777" w:rsidR="00E3699C" w:rsidRPr="005D48AE" w:rsidRDefault="00E3699C" w:rsidP="00380A5E">
      <w:pPr>
        <w:spacing w:after="0"/>
        <w:contextualSpacing/>
        <w:jc w:val="both"/>
        <w:rPr>
          <w:lang w:eastAsia="zh-CN"/>
        </w:rPr>
      </w:pPr>
    </w:p>
    <w:p w14:paraId="3EEB9252" w14:textId="70F6C273" w:rsidR="00645627" w:rsidRDefault="00645627" w:rsidP="00645627">
      <w:pPr>
        <w:spacing w:after="0"/>
        <w:contextualSpacing/>
        <w:jc w:val="both"/>
        <w:rPr>
          <w:ins w:id="8" w:author="배재현/5G/6G표준Lab(SR)/삼성전자" w:date="2023-05-12T20:12:00Z"/>
          <w:lang w:eastAsia="zh-CN"/>
        </w:rPr>
      </w:pPr>
      <w:ins w:id="9" w:author="배재현/5G/6G표준Lab(SR)/삼성전자" w:date="2023-05-12T20:15:00Z">
        <w:r w:rsidRPr="009F7F53">
          <w:rPr>
            <w:highlight w:val="yellow"/>
            <w:lang w:eastAsia="zh-CN"/>
          </w:rPr>
          <w:t xml:space="preserve">If the UPF receives </w:t>
        </w:r>
      </w:ins>
      <w:ins w:id="10" w:author="배재현/5G/6G표준Lab(SR)/삼성전자" w:date="2023-05-12T20:39:00Z">
        <w:r w:rsidR="00F12F80" w:rsidRPr="009F7F53">
          <w:rPr>
            <w:highlight w:val="yellow"/>
            <w:lang w:eastAsia="zh-CN"/>
          </w:rPr>
          <w:t xml:space="preserve">a PDU of </w:t>
        </w:r>
      </w:ins>
      <w:ins w:id="11" w:author="배재현/5G/6G표준Lab(SR)/삼성전자" w:date="2023-05-12T20:41:00Z">
        <w:r w:rsidR="00F12F80" w:rsidRPr="009F7F53">
          <w:rPr>
            <w:rFonts w:cs="Arial"/>
            <w:highlight w:val="yellow"/>
          </w:rPr>
          <w:t xml:space="preserve">single service data flow </w:t>
        </w:r>
      </w:ins>
      <w:ins w:id="12" w:author="배재현/5G/6G표준Lab(SR)/삼성전자" w:date="2023-05-12T20:43:00Z">
        <w:r w:rsidR="00F12F80" w:rsidRPr="009F7F53">
          <w:rPr>
            <w:rFonts w:cs="Arial"/>
            <w:highlight w:val="yellow"/>
          </w:rPr>
          <w:t>composed</w:t>
        </w:r>
      </w:ins>
      <w:ins w:id="13" w:author="배재현/5G/6G표준Lab(SR)/삼성전자" w:date="2023-05-12T20:41:00Z">
        <w:r w:rsidR="00F12F80" w:rsidRPr="009F7F53">
          <w:rPr>
            <w:rFonts w:cs="Arial"/>
            <w:highlight w:val="yellow"/>
          </w:rPr>
          <w:t xml:space="preserve"> of </w:t>
        </w:r>
      </w:ins>
      <w:ins w:id="14" w:author="배재현/5G/6G표준Lab(SR)/삼성전자" w:date="2023-05-12T20:15:00Z">
        <w:r w:rsidRPr="009F7F53">
          <w:rPr>
            <w:rFonts w:cs="Arial"/>
            <w:highlight w:val="yellow"/>
          </w:rPr>
          <w:t>multiple media types (e.g. audio, video)</w:t>
        </w:r>
      </w:ins>
      <w:ins w:id="15" w:author="배재현/5G/6G표준Lab(SR)/삼성전자" w:date="2023-05-12T20:14:00Z">
        <w:r w:rsidRPr="009F7F53">
          <w:rPr>
            <w:rFonts w:cs="Arial"/>
            <w:highlight w:val="yellow"/>
          </w:rPr>
          <w:t xml:space="preserve">, </w:t>
        </w:r>
      </w:ins>
      <w:ins w:id="16" w:author="배재현/5G/6G표준Lab(SR)/삼성전자" w:date="2023-05-12T21:14:00Z">
        <w:r w:rsidR="00CF4DD3" w:rsidRPr="009F7F53">
          <w:rPr>
            <w:highlight w:val="yellow"/>
          </w:rPr>
          <w:t xml:space="preserve">a Protocol </w:t>
        </w:r>
      </w:ins>
      <w:ins w:id="17" w:author="배재현/5G/6G표준Lab(SR)/삼성전자" w:date="2023-05-12T21:15:00Z">
        <w:r w:rsidR="00967082" w:rsidRPr="009F7F53">
          <w:rPr>
            <w:highlight w:val="yellow"/>
          </w:rPr>
          <w:t>Description</w:t>
        </w:r>
      </w:ins>
      <w:ins w:id="18" w:author="배재현/5G/6G표준Lab(SR)/삼성전자" w:date="2023-05-12T21:14:00Z">
        <w:r w:rsidR="00967082" w:rsidRPr="009F7F53">
          <w:rPr>
            <w:highlight w:val="yellow"/>
          </w:rPr>
          <w:t xml:space="preserve"> including Bundle Group</w:t>
        </w:r>
        <w:r w:rsidR="00CF4DD3" w:rsidRPr="009F7F53">
          <w:rPr>
            <w:highlight w:val="yellow"/>
          </w:rPr>
          <w:t xml:space="preserve"> </w:t>
        </w:r>
        <w:r w:rsidR="00967082" w:rsidRPr="009F7F53">
          <w:rPr>
            <w:highlight w:val="yellow"/>
          </w:rPr>
          <w:t>information of each media type can be provided.</w:t>
        </w:r>
      </w:ins>
    </w:p>
    <w:p w14:paraId="5B10CA15" w14:textId="77777777" w:rsidR="00C06FD4" w:rsidRPr="00645627" w:rsidRDefault="00C06FD4" w:rsidP="00C06FD4">
      <w:pPr>
        <w:spacing w:after="0"/>
        <w:contextualSpacing/>
        <w:jc w:val="both"/>
        <w:rPr>
          <w:ins w:id="19" w:author="Nokia" w:date="2023-03-30T13:14:00Z"/>
          <w:rFonts w:cs="Arial"/>
        </w:rPr>
      </w:pPr>
    </w:p>
    <w:p w14:paraId="65B22F0B" w14:textId="07C61761" w:rsidR="00FB722F" w:rsidDel="00D32364" w:rsidRDefault="002C514B" w:rsidP="00982719">
      <w:pPr>
        <w:spacing w:after="0"/>
        <w:contextualSpacing/>
        <w:jc w:val="both"/>
        <w:rPr>
          <w:del w:id="20" w:author="배재현/5G/6G표준Lab(SR)/삼성전자" w:date="2023-05-12T19:23:00Z"/>
          <w:rFonts w:cs="Arial"/>
        </w:rPr>
      </w:pPr>
      <w:ins w:id="21" w:author="Nokia" w:date="2023-03-30T19:48:00Z">
        <w:r>
          <w:rPr>
            <w:rFonts w:cs="Arial"/>
          </w:rPr>
          <w:t>Alternatively</w:t>
        </w:r>
      </w:ins>
      <w:ins w:id="22" w:author="Nokia" w:date="2023-04-04T16:28:00Z">
        <w:r w:rsidR="0017417B">
          <w:rPr>
            <w:rFonts w:cs="Arial"/>
          </w:rPr>
          <w:t>,</w:t>
        </w:r>
      </w:ins>
      <w:ins w:id="23" w:author="Nokia" w:date="2023-03-30T19:48:00Z">
        <w:r>
          <w:rPr>
            <w:rFonts w:cs="Arial"/>
          </w:rPr>
          <w:t xml:space="preserve"> the SMF may be configu</w:t>
        </w:r>
      </w:ins>
      <w:ins w:id="24" w:author="Nokia" w:date="2023-03-30T19:49:00Z">
        <w:r>
          <w:rPr>
            <w:rFonts w:cs="Arial"/>
          </w:rPr>
          <w:t xml:space="preserve">red to support </w:t>
        </w:r>
      </w:ins>
      <w:ins w:id="25" w:author="Nokia" w:date="2023-04-18T18:46:00Z">
        <w:r w:rsidR="00033C5D">
          <w:rPr>
            <w:rFonts w:cs="Arial"/>
          </w:rPr>
          <w:t xml:space="preserve">PDU Set </w:t>
        </w:r>
        <w:proofErr w:type="spellStart"/>
        <w:r w:rsidR="00033C5D">
          <w:rPr>
            <w:rFonts w:cs="Arial"/>
          </w:rPr>
          <w:t>QoS</w:t>
        </w:r>
      </w:ins>
      <w:proofErr w:type="spellEnd"/>
      <w:ins w:id="26" w:author="Nokia" w:date="2023-03-30T19:50:00Z">
        <w:r>
          <w:rPr>
            <w:rFonts w:cs="Arial"/>
          </w:rPr>
          <w:t xml:space="preserve"> without receiving PCC rules</w:t>
        </w:r>
      </w:ins>
      <w:ins w:id="27" w:author="Nokia" w:date="2023-03-30T19:51:00Z">
        <w:r>
          <w:rPr>
            <w:rFonts w:cs="Arial"/>
          </w:rPr>
          <w:t xml:space="preserve"> from a PCF</w:t>
        </w:r>
      </w:ins>
      <w:ins w:id="28" w:author="Nokia" w:date="2023-03-30T19:50:00Z">
        <w:r>
          <w:rPr>
            <w:rFonts w:cs="Arial"/>
          </w:rPr>
          <w:t>.</w:t>
        </w:r>
      </w:ins>
    </w:p>
    <w:p w14:paraId="3EBE538F" w14:textId="77777777" w:rsidR="00D32364" w:rsidRPr="00D32364" w:rsidRDefault="00D32364" w:rsidP="00024DF7">
      <w:pPr>
        <w:jc w:val="both"/>
        <w:rPr>
          <w:ins w:id="29" w:author="배재현/5G/6G표준Lab(SR)/삼성전자" w:date="2023-05-12T19:23:00Z"/>
          <w:rFonts w:cs="Arial"/>
        </w:rPr>
      </w:pPr>
    </w:p>
    <w:p w14:paraId="00C4B7F9" w14:textId="77777777" w:rsidR="00D32364" w:rsidRPr="00D32364" w:rsidRDefault="00024DF7" w:rsidP="00D32364">
      <w:pPr>
        <w:pStyle w:val="EditorsNote"/>
        <w:rPr>
          <w:ins w:id="30" w:author="배재현/5G/6G표준Lab(SR)/삼성전자" w:date="2023-05-12T19:24:00Z"/>
        </w:rPr>
      </w:pPr>
      <w:ins w:id="31" w:author="Nokia_r01" w:date="2023-04-21T07:46:00Z">
        <w:r w:rsidRPr="00D32364">
          <w:t>Editor’s note: How PDU Set Importance is applied to the PDU(s) that does not belong to a PDU Set based on Protocol Description is FFS.</w:t>
        </w:r>
      </w:ins>
      <w:bookmarkStart w:id="32" w:name="_Toc131517025"/>
      <w:bookmarkStart w:id="33" w:name="_Hlk130904410"/>
      <w:ins w:id="34" w:author="배재현/5G/6G표준Lab(SR)/삼성전자" w:date="2023-05-12T19:24:00Z">
        <w:r w:rsidR="00D32364" w:rsidRPr="00D32364">
          <w:t xml:space="preserve"> </w:t>
        </w:r>
      </w:ins>
    </w:p>
    <w:bookmarkEnd w:id="32"/>
    <w:bookmarkEnd w:id="33"/>
    <w:p w14:paraId="32D6D958" w14:textId="7AB808D3"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562AC" w14:textId="77777777" w:rsidR="00BE2EE4" w:rsidRDefault="00BE2EE4">
      <w:pPr>
        <w:spacing w:after="0"/>
      </w:pPr>
      <w:r>
        <w:separator/>
      </w:r>
    </w:p>
  </w:endnote>
  <w:endnote w:type="continuationSeparator" w:id="0">
    <w:p w14:paraId="32B5496C" w14:textId="77777777" w:rsidR="00BE2EE4" w:rsidRDefault="00BE2EE4">
      <w:pPr>
        <w:spacing w:after="0"/>
      </w:pPr>
      <w:r>
        <w:continuationSeparator/>
      </w:r>
    </w:p>
  </w:endnote>
  <w:endnote w:type="continuationNotice" w:id="1">
    <w:p w14:paraId="61C2E55C" w14:textId="77777777" w:rsidR="00BE2EE4" w:rsidRDefault="00BE2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B12AD" w14:textId="77777777" w:rsidR="00BE2EE4" w:rsidRDefault="00BE2EE4">
      <w:pPr>
        <w:spacing w:after="0"/>
      </w:pPr>
      <w:r>
        <w:separator/>
      </w:r>
    </w:p>
  </w:footnote>
  <w:footnote w:type="continuationSeparator" w:id="0">
    <w:p w14:paraId="625C98A1" w14:textId="77777777" w:rsidR="00BE2EE4" w:rsidRDefault="00BE2EE4">
      <w:pPr>
        <w:spacing w:after="0"/>
      </w:pPr>
      <w:r>
        <w:continuationSeparator/>
      </w:r>
    </w:p>
  </w:footnote>
  <w:footnote w:type="continuationNotice" w:id="1">
    <w:p w14:paraId="74308AF1" w14:textId="77777777" w:rsidR="00BE2EE4" w:rsidRDefault="00BE2E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88C84" w14:textId="77777777" w:rsidR="004F51F6" w:rsidRDefault="004005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6"/>
  </w:num>
  <w:num w:numId="3">
    <w:abstractNumId w:val="7"/>
  </w:num>
  <w:num w:numId="4">
    <w:abstractNumId w:val="3"/>
  </w:num>
  <w:num w:numId="5">
    <w:abstractNumId w:val="5"/>
  </w:num>
  <w:num w:numId="6">
    <w:abstractNumId w:val="11"/>
  </w:num>
  <w:num w:numId="7">
    <w:abstractNumId w:val="2"/>
  </w:num>
  <w:num w:numId="8">
    <w:abstractNumId w:val="8"/>
  </w:num>
  <w:num w:numId="9">
    <w:abstractNumId w:val="1"/>
  </w:num>
  <w:num w:numId="10">
    <w:abstractNumId w:val="0"/>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5G/6G표준Lab(SR)/삼성전자">
    <w15:presenceInfo w15:providerId="AD" w15:userId="S-1-5-21-1569490900-2152479555-3239727262-1952462"/>
  </w15:person>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5992"/>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D4BA4"/>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12DFC"/>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D44"/>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549F"/>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5627"/>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66021"/>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4771B"/>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67082"/>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422F"/>
    <w:rsid w:val="009E5019"/>
    <w:rsid w:val="009E6A1F"/>
    <w:rsid w:val="009E7622"/>
    <w:rsid w:val="009F1B1B"/>
    <w:rsid w:val="009F30A7"/>
    <w:rsid w:val="009F3A88"/>
    <w:rsid w:val="009F69F2"/>
    <w:rsid w:val="009F734F"/>
    <w:rsid w:val="009F7F53"/>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EE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4DD3"/>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2364"/>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699C"/>
    <w:rsid w:val="00E372E0"/>
    <w:rsid w:val="00E40877"/>
    <w:rsid w:val="00E44F34"/>
    <w:rsid w:val="00E47662"/>
    <w:rsid w:val="00E50CC6"/>
    <w:rsid w:val="00E53736"/>
    <w:rsid w:val="00E56627"/>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2F80"/>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18F5"/>
    <w:rsid w:val="00FB2B44"/>
    <w:rsid w:val="00FB6386"/>
    <w:rsid w:val="00FB722F"/>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본문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머리글 Char"/>
    <w:basedOn w:val="a0"/>
    <w:link w:val="ab"/>
    <w:qFormat/>
    <w:rsid w:val="00FF327C"/>
    <w:rPr>
      <w:rFonts w:ascii="Arial" w:hAnsi="Arial"/>
      <w:b/>
      <w:sz w:val="18"/>
      <w:lang w:val="en-GB" w:eastAsia="en-US"/>
    </w:rPr>
  </w:style>
  <w:style w:type="character" w:customStyle="1" w:styleId="Char">
    <w:name w:val="메모 텍스트 Char"/>
    <w:basedOn w:val="a0"/>
    <w:link w:val="a7"/>
    <w:qFormat/>
    <w:rsid w:val="00FF327C"/>
    <w:rPr>
      <w:rFonts w:ascii="Times New Roman" w:hAnsi="Times New Roman"/>
      <w:lang w:val="en-GB" w:eastAsia="en-US"/>
    </w:rPr>
  </w:style>
  <w:style w:type="character" w:customStyle="1" w:styleId="Char1">
    <w:name w:val="바닥글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제목 2 Char"/>
    <w:link w:val="2"/>
    <w:qFormat/>
    <w:rsid w:val="00FF327C"/>
    <w:rPr>
      <w:rFonts w:ascii="Arial" w:hAnsi="Arial"/>
      <w:sz w:val="32"/>
      <w:lang w:val="en-GB" w:eastAsia="en-US"/>
    </w:rPr>
  </w:style>
  <w:style w:type="character" w:customStyle="1" w:styleId="3Char">
    <w:name w:val="제목 3 Char"/>
    <w:link w:val="3"/>
    <w:qFormat/>
    <w:rsid w:val="00FF327C"/>
    <w:rPr>
      <w:rFonts w:ascii="Arial" w:hAnsi="Arial"/>
      <w:sz w:val="28"/>
      <w:lang w:val="en-GB" w:eastAsia="en-US"/>
    </w:rPr>
  </w:style>
  <w:style w:type="character" w:customStyle="1" w:styleId="4Char">
    <w:name w:val="제목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제목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lang w:val="en-GB" w:eastAsia="en-US"/>
    </w:rPr>
  </w:style>
  <w:style w:type="paragraph" w:styleId="af3">
    <w:name w:val="Revision"/>
    <w:hidden/>
    <w:uiPriority w:val="99"/>
    <w:semiHidden/>
    <w:rsid w:val="008674D9"/>
    <w:rPr>
      <w:lang w:val="en-GB" w:eastAsia="en-US"/>
    </w:rPr>
  </w:style>
  <w:style w:type="table" w:styleId="af4">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CRCoverPageZchn">
    <w:name w:val="CR Cover Page Zchn"/>
    <w:link w:val="CRCoverPage"/>
    <w:locked/>
    <w:rsid w:val="00D323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274168883">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607406-4C49-4EC2-8FF9-CC80FE41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38341C-3E47-4450-8788-F3C6901199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721</Words>
  <Characters>4111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배재현/5G/6G표준Lab(SR)/삼성전자</cp:lastModifiedBy>
  <cp:revision>2</cp:revision>
  <cp:lastPrinted>2022-09-20T03:45:00Z</cp:lastPrinted>
  <dcterms:created xsi:type="dcterms:W3CDTF">2023-05-12T15:15:00Z</dcterms:created>
  <dcterms:modified xsi:type="dcterms:W3CDTF">2023-05-12T15:15:00Z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